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566" w:rsidRPr="00DB6445" w:rsidRDefault="00D21566" w:rsidP="00D21566">
      <w:pPr>
        <w:tabs>
          <w:tab w:val="right" w:pos="9639"/>
        </w:tabs>
        <w:rPr>
          <w:rFonts w:ascii="Arial" w:eastAsia="Batang" w:hAnsi="Arial"/>
          <w:b/>
          <w:sz w:val="24"/>
          <w:szCs w:val="24"/>
        </w:rPr>
      </w:pPr>
      <w:r w:rsidRPr="00DB6445">
        <w:rPr>
          <w:rFonts w:ascii="Arial" w:eastAsia="Batang" w:hAnsi="Arial"/>
          <w:b/>
          <w:sz w:val="24"/>
          <w:szCs w:val="24"/>
        </w:rPr>
        <w:t>3GPP TSG SA Meeting #78</w:t>
      </w:r>
      <w:r w:rsidRPr="00DB6445">
        <w:rPr>
          <w:rFonts w:ascii="Arial" w:eastAsia="Batang" w:hAnsi="Arial"/>
          <w:sz w:val="24"/>
          <w:szCs w:val="24"/>
        </w:rPr>
        <w:tab/>
      </w:r>
      <w:r w:rsidRPr="00DB6445">
        <w:rPr>
          <w:rFonts w:ascii="Arial" w:eastAsia="Batang" w:hAnsi="Arial"/>
          <w:b/>
          <w:sz w:val="24"/>
          <w:szCs w:val="24"/>
        </w:rPr>
        <w:t>TD SP-170</w:t>
      </w:r>
      <w:r w:rsidR="007064F5" w:rsidRPr="007064F5">
        <w:rPr>
          <w:rFonts w:ascii="Arial" w:eastAsia="Batang" w:hAnsi="Arial"/>
          <w:b/>
          <w:sz w:val="24"/>
          <w:szCs w:val="24"/>
        </w:rPr>
        <w:t>827</w:t>
      </w:r>
    </w:p>
    <w:p w:rsidR="00D21566" w:rsidRPr="00DB6445" w:rsidRDefault="00D21566" w:rsidP="00D21566">
      <w:pPr>
        <w:pStyle w:val="Heading2"/>
        <w:pBdr>
          <w:bottom w:val="single" w:sz="4" w:space="1" w:color="auto"/>
        </w:pBdr>
        <w:tabs>
          <w:tab w:val="right" w:pos="9639"/>
        </w:tabs>
        <w:rPr>
          <w:b/>
          <w:sz w:val="24"/>
          <w:szCs w:val="24"/>
          <w:lang w:val="en-US"/>
        </w:rPr>
      </w:pPr>
      <w:r>
        <w:rPr>
          <w:sz w:val="24"/>
          <w:szCs w:val="24"/>
          <w:lang w:val="en-US"/>
        </w:rPr>
        <w:t>Lisbon, PT, 20-22 December 2017</w:t>
      </w:r>
      <w:r>
        <w:rPr>
          <w:b/>
          <w:i/>
          <w:sz w:val="24"/>
          <w:szCs w:val="24"/>
          <w:lang w:val="en-US"/>
        </w:rPr>
        <w:tab/>
      </w:r>
      <w:r w:rsidRPr="00DB6445">
        <w:rPr>
          <w:sz w:val="24"/>
          <w:szCs w:val="24"/>
          <w:lang w:val="en-US"/>
        </w:rPr>
        <w:t>Agenda Item:</w:t>
      </w:r>
      <w:r>
        <w:rPr>
          <w:sz w:val="24"/>
          <w:szCs w:val="24"/>
          <w:lang w:val="en-US"/>
        </w:rPr>
        <w:t xml:space="preserve"> 15D.9</w:t>
      </w:r>
    </w:p>
    <w:p w:rsidR="003C7CA8" w:rsidRPr="00D21566" w:rsidRDefault="003C7CA8" w:rsidP="003C7CA8">
      <w:pPr>
        <w:pStyle w:val="CRCoverPage"/>
        <w:tabs>
          <w:tab w:val="right" w:pos="9639"/>
        </w:tabs>
        <w:spacing w:after="0"/>
        <w:rPr>
          <w:noProof/>
          <w:sz w:val="24"/>
          <w:lang w:val="en-US"/>
        </w:rPr>
      </w:pPr>
    </w:p>
    <w:p w:rsidR="0033027D" w:rsidRPr="003C7CA8" w:rsidRDefault="0016325F" w:rsidP="004916E4">
      <w:pPr>
        <w:pStyle w:val="CRCoverPage"/>
        <w:tabs>
          <w:tab w:val="right" w:pos="9639"/>
        </w:tabs>
        <w:spacing w:after="0"/>
        <w:rPr>
          <w:noProof/>
          <w:sz w:val="24"/>
        </w:rPr>
      </w:pPr>
      <w:r w:rsidRPr="003C7CA8">
        <w:rPr>
          <w:noProof/>
          <w:sz w:val="24"/>
        </w:rPr>
        <w:t xml:space="preserve">3GPP </w:t>
      </w:r>
      <w:r w:rsidR="0033027D" w:rsidRPr="003C7CA8">
        <w:rPr>
          <w:noProof/>
          <w:sz w:val="24"/>
        </w:rPr>
        <w:t>WG-</w:t>
      </w:r>
      <w:r w:rsidRPr="003C7CA8">
        <w:rPr>
          <w:noProof/>
          <w:sz w:val="24"/>
        </w:rPr>
        <w:t>SA4 Meeting #9</w:t>
      </w:r>
      <w:r w:rsidR="00426C2F">
        <w:rPr>
          <w:noProof/>
          <w:sz w:val="24"/>
        </w:rPr>
        <w:t>6</w:t>
      </w:r>
      <w:r w:rsidR="004916E4" w:rsidRPr="003C7CA8">
        <w:rPr>
          <w:noProof/>
          <w:sz w:val="24"/>
        </w:rPr>
        <w:t xml:space="preserve"> </w:t>
      </w:r>
      <w:r w:rsidR="004916E4" w:rsidRPr="003C7CA8">
        <w:rPr>
          <w:noProof/>
          <w:sz w:val="24"/>
        </w:rPr>
        <w:tab/>
        <w:t>S4-</w:t>
      </w:r>
      <w:r w:rsidR="00A80CDB" w:rsidRPr="003C7CA8">
        <w:rPr>
          <w:noProof/>
          <w:sz w:val="24"/>
        </w:rPr>
        <w:t>17</w:t>
      </w:r>
      <w:r w:rsidR="00426C2F">
        <w:rPr>
          <w:noProof/>
          <w:sz w:val="24"/>
        </w:rPr>
        <w:t>13</w:t>
      </w:r>
      <w:r w:rsidR="00AD6B10">
        <w:rPr>
          <w:noProof/>
          <w:sz w:val="24"/>
        </w:rPr>
        <w:t>59</w:t>
      </w:r>
    </w:p>
    <w:p w:rsidR="006A45BA" w:rsidRPr="003C7CA8" w:rsidRDefault="00426C2F" w:rsidP="004916E4">
      <w:pPr>
        <w:pStyle w:val="CRCoverPage"/>
        <w:tabs>
          <w:tab w:val="right" w:pos="9639"/>
        </w:tabs>
        <w:spacing w:after="0"/>
        <w:rPr>
          <w:noProof/>
          <w:sz w:val="24"/>
        </w:rPr>
      </w:pPr>
      <w:r>
        <w:rPr>
          <w:noProof/>
          <w:sz w:val="24"/>
        </w:rPr>
        <w:t>Albuquerque</w:t>
      </w:r>
      <w:r w:rsidR="0033027D" w:rsidRPr="003C7CA8">
        <w:rPr>
          <w:noProof/>
          <w:sz w:val="24"/>
        </w:rPr>
        <w:t xml:space="preserve">, </w:t>
      </w:r>
      <w:r>
        <w:rPr>
          <w:noProof/>
          <w:sz w:val="24"/>
        </w:rPr>
        <w:t>New Mexico</w:t>
      </w:r>
      <w:r w:rsidR="0033027D" w:rsidRPr="003C7CA8">
        <w:rPr>
          <w:noProof/>
          <w:sz w:val="24"/>
        </w:rPr>
        <w:t xml:space="preserve">, </w:t>
      </w:r>
      <w:r>
        <w:rPr>
          <w:noProof/>
          <w:sz w:val="24"/>
        </w:rPr>
        <w:t>US, 13</w:t>
      </w:r>
      <w:r w:rsidR="0016325F" w:rsidRPr="003C7CA8">
        <w:rPr>
          <w:noProof/>
          <w:sz w:val="24"/>
        </w:rPr>
        <w:t>-</w:t>
      </w:r>
      <w:r>
        <w:rPr>
          <w:noProof/>
          <w:sz w:val="24"/>
        </w:rPr>
        <w:t>17</w:t>
      </w:r>
      <w:r w:rsidR="0016325F" w:rsidRPr="003C7CA8">
        <w:rPr>
          <w:noProof/>
          <w:sz w:val="24"/>
          <w:vertAlign w:val="superscript"/>
        </w:rPr>
        <w:t>th</w:t>
      </w:r>
      <w:r w:rsidR="0016325F" w:rsidRPr="003C7CA8">
        <w:rPr>
          <w:noProof/>
          <w:sz w:val="24"/>
        </w:rPr>
        <w:t xml:space="preserve"> </w:t>
      </w:r>
      <w:r>
        <w:rPr>
          <w:noProof/>
          <w:sz w:val="24"/>
        </w:rPr>
        <w:t>November</w:t>
      </w:r>
      <w:r w:rsidR="0016325F" w:rsidRPr="003C7CA8">
        <w:rPr>
          <w:noProof/>
          <w:sz w:val="24"/>
        </w:rPr>
        <w:t xml:space="preserve"> 2017</w:t>
      </w:r>
      <w:r w:rsidR="0033027D" w:rsidRPr="003C7CA8">
        <w:rPr>
          <w:noProof/>
          <w:sz w:val="24"/>
        </w:rPr>
        <w:t xml:space="preserve"> </w:t>
      </w:r>
      <w:r w:rsidR="0033027D" w:rsidRPr="003C7CA8">
        <w:rPr>
          <w:noProof/>
          <w:sz w:val="24"/>
        </w:rPr>
        <w:tab/>
      </w:r>
    </w:p>
    <w:p w:rsidR="00AE25BF" w:rsidRPr="003C7CA8"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24"/>
          <w:lang w:eastAsia="zh-CN"/>
        </w:rPr>
      </w:pPr>
    </w:p>
    <w:p w:rsidR="00AE25BF" w:rsidRPr="006E5DD5" w:rsidRDefault="00AE25BF" w:rsidP="004916E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D58D3">
        <w:rPr>
          <w:rFonts w:ascii="Arial" w:eastAsia="Batang" w:hAnsi="Arial"/>
          <w:b/>
          <w:lang w:val="en-US" w:eastAsia="zh-CN"/>
        </w:rPr>
        <w:t>Qualcomm</w:t>
      </w:r>
      <w:r w:rsidR="000D5A2E">
        <w:rPr>
          <w:rFonts w:ascii="Arial" w:eastAsia="Batang" w:hAnsi="Arial"/>
          <w:b/>
          <w:lang w:val="en-US" w:eastAsia="zh-CN"/>
        </w:rPr>
        <w:t xml:space="preserve"> Incorporated</w:t>
      </w:r>
      <w:r w:rsidR="007B3E23">
        <w:rPr>
          <w:rFonts w:ascii="Arial" w:eastAsia="Batang" w:hAnsi="Arial"/>
          <w:b/>
          <w:lang w:val="en-US" w:eastAsia="zh-CN"/>
        </w:rPr>
        <w:t xml:space="preserve">, </w:t>
      </w:r>
      <w:r w:rsidR="002B727C">
        <w:rPr>
          <w:rFonts w:ascii="Arial" w:eastAsia="Batang" w:hAnsi="Arial"/>
          <w:b/>
          <w:lang w:val="en-US" w:eastAsia="zh-CN"/>
        </w:rPr>
        <w:t>Intel</w:t>
      </w:r>
      <w:r w:rsidR="004406ED">
        <w:rPr>
          <w:rFonts w:ascii="Arial" w:eastAsia="Batang" w:hAnsi="Arial"/>
          <w:b/>
          <w:lang w:val="en-US" w:eastAsia="zh-CN"/>
        </w:rPr>
        <w:t>, Expway</w:t>
      </w:r>
      <w:r w:rsidR="00982BFC">
        <w:rPr>
          <w:rFonts w:ascii="Arial" w:eastAsia="Batang" w:hAnsi="Arial"/>
          <w:b/>
          <w:lang w:val="en-US" w:eastAsia="zh-CN"/>
        </w:rPr>
        <w:t xml:space="preserve">, </w:t>
      </w:r>
      <w:r w:rsidR="00982BFC" w:rsidRPr="00982BFC">
        <w:rPr>
          <w:rFonts w:ascii="Arial" w:eastAsia="Batang" w:hAnsi="Arial"/>
          <w:b/>
          <w:lang w:val="en-US" w:eastAsia="zh-CN"/>
        </w:rPr>
        <w:t>Sony Mobile Communications</w:t>
      </w:r>
      <w:r w:rsidR="00A80CDB">
        <w:rPr>
          <w:rFonts w:ascii="Arial" w:eastAsia="Batang" w:hAnsi="Arial"/>
          <w:b/>
          <w:lang w:val="en-US" w:eastAsia="zh-CN"/>
        </w:rPr>
        <w:t>, Ericsson LM</w:t>
      </w:r>
      <w:r w:rsidR="00AD6B10">
        <w:rPr>
          <w:rFonts w:ascii="Arial" w:eastAsia="Batang" w:hAnsi="Arial"/>
          <w:b/>
          <w:lang w:val="en-US" w:eastAsia="zh-CN"/>
        </w:rPr>
        <w:t xml:space="preserve">, </w:t>
      </w:r>
      <w:ins w:id="0" w:author="Thomas Stockhammer" w:date="2017-11-16T19:37:00Z">
        <w:r w:rsidR="00AD6B10" w:rsidRPr="00AD6B10">
          <w:rPr>
            <w:rFonts w:ascii="Arial" w:eastAsia="Batang" w:hAnsi="Arial"/>
            <w:b/>
            <w:lang w:val="en-US" w:eastAsia="zh-CN"/>
          </w:rPr>
          <w:t>Samsung Electronics Co. Ltd</w:t>
        </w:r>
      </w:ins>
    </w:p>
    <w:p w:rsidR="00AE25BF" w:rsidRPr="006E5DD5" w:rsidRDefault="00AE25BF" w:rsidP="004916E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ins w:id="1" w:author="Ericsson User" w:date="2017-11-17T02:59:00Z">
        <w:r w:rsidR="00EE4927">
          <w:rPr>
            <w:rFonts w:ascii="Arial" w:eastAsia="Batang" w:hAnsi="Arial" w:cs="Arial"/>
            <w:b/>
            <w:lang w:eastAsia="zh-CN"/>
          </w:rPr>
          <w:t>Revised</w:t>
        </w:r>
      </w:ins>
      <w:ins w:id="2" w:author="Thomas Stockhammer" w:date="2017-11-16T17:58:00Z">
        <w:r w:rsidR="00CD202D">
          <w:rPr>
            <w:rFonts w:ascii="Arial" w:eastAsia="Batang" w:hAnsi="Arial" w:cs="Arial"/>
            <w:b/>
            <w:lang w:eastAsia="zh-CN"/>
          </w:rPr>
          <w:t xml:space="preserve"> </w:t>
        </w:r>
      </w:ins>
      <w:r w:rsidR="00242D3B">
        <w:rPr>
          <w:rFonts w:ascii="Arial" w:eastAsia="Batang" w:hAnsi="Arial" w:cs="Arial"/>
          <w:b/>
          <w:lang w:eastAsia="zh-CN"/>
        </w:rPr>
        <w:t>Work</w:t>
      </w:r>
      <w:r w:rsidR="00D36D52">
        <w:rPr>
          <w:rFonts w:ascii="Arial" w:eastAsia="Batang" w:hAnsi="Arial" w:cs="Arial"/>
          <w:b/>
          <w:lang w:eastAsia="zh-CN"/>
        </w:rPr>
        <w:t xml:space="preserve"> Item on </w:t>
      </w:r>
      <w:r w:rsidR="002B727C">
        <w:rPr>
          <w:rFonts w:ascii="Arial" w:eastAsia="Batang" w:hAnsi="Arial" w:cs="Arial"/>
          <w:b/>
          <w:lang w:eastAsia="zh-CN"/>
        </w:rPr>
        <w:t>SAND for MBMS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A80CDB">
        <w:rPr>
          <w:rFonts w:ascii="Arial" w:eastAsia="Batang" w:hAnsi="Arial"/>
          <w:b/>
          <w:lang w:eastAsia="zh-CN"/>
        </w:rPr>
        <w:t>Document for:</w:t>
      </w:r>
      <w:r w:rsidRPr="00A80CDB">
        <w:rPr>
          <w:rFonts w:ascii="Arial" w:eastAsia="Batang" w:hAnsi="Arial"/>
          <w:b/>
          <w:lang w:eastAsia="zh-CN"/>
        </w:rPr>
        <w:tab/>
      </w:r>
      <w:r w:rsidR="00F813F0" w:rsidRPr="00A80CDB">
        <w:rPr>
          <w:rFonts w:ascii="Arial" w:eastAsia="Batang" w:hAnsi="Arial"/>
          <w:b/>
          <w:lang w:eastAsia="zh-CN"/>
        </w:rPr>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D202D">
        <w:rPr>
          <w:rFonts w:ascii="Arial" w:eastAsia="Batang" w:hAnsi="Arial"/>
          <w:b/>
          <w:lang w:eastAsia="zh-CN"/>
        </w:rPr>
        <w:t>16.4</w:t>
      </w:r>
    </w:p>
    <w:p w:rsidR="008A76FD" w:rsidRPr="00BC642A" w:rsidRDefault="001C5C86" w:rsidP="00775DEF">
      <w:pPr>
        <w:spacing w:before="120"/>
        <w:jc w:val="center"/>
        <w:rPr>
          <w:rFonts w:ascii="Arial" w:hAnsi="Arial" w:cs="Arial"/>
          <w:sz w:val="36"/>
          <w:szCs w:val="36"/>
        </w:rPr>
      </w:pPr>
      <w:r w:rsidRPr="00BC642A">
        <w:rPr>
          <w:rFonts w:ascii="Arial" w:hAnsi="Arial" w:cs="Arial"/>
          <w:sz w:val="36"/>
          <w:szCs w:val="36"/>
        </w:rPr>
        <w:t xml:space="preserve">3GPP™ </w:t>
      </w:r>
      <w:r w:rsidR="00C0352E">
        <w:rPr>
          <w:rFonts w:ascii="Arial" w:hAnsi="Arial" w:cs="Arial"/>
          <w:sz w:val="36"/>
          <w:szCs w:val="36"/>
        </w:rPr>
        <w:t>Work</w:t>
      </w:r>
      <w:r w:rsidR="00C0352E" w:rsidRPr="00BC642A">
        <w:rPr>
          <w:rFonts w:ascii="Arial" w:hAnsi="Arial" w:cs="Arial"/>
          <w:sz w:val="36"/>
          <w:szCs w:val="36"/>
        </w:rPr>
        <w:t xml:space="preserve"> </w:t>
      </w:r>
      <w:r w:rsidR="008A76FD" w:rsidRPr="00BC642A">
        <w:rPr>
          <w:rFonts w:ascii="Arial" w:hAnsi="Arial" w:cs="Arial"/>
          <w:sz w:val="36"/>
          <w:szCs w:val="36"/>
        </w:rPr>
        <w:t>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4916E4">
      <w:pPr>
        <w:pStyle w:val="Heading1"/>
      </w:pPr>
      <w:r w:rsidRPr="00BA3A53">
        <w:t>Title</w:t>
      </w:r>
      <w:r w:rsidR="00985B73" w:rsidRPr="00BA3A53">
        <w:t>:</w:t>
      </w:r>
      <w:r w:rsidR="00F41A27" w:rsidRPr="00BA3A53">
        <w:tab/>
      </w:r>
      <w:ins w:id="3" w:author="Ericsson User" w:date="2017-11-17T02:59:00Z">
        <w:r w:rsidR="00EE4927">
          <w:t>Revised</w:t>
        </w:r>
      </w:ins>
      <w:ins w:id="4" w:author="Thomas Stockhammer" w:date="2017-11-16T17:48:00Z">
        <w:r w:rsidR="00426C2F">
          <w:t xml:space="preserve"> </w:t>
        </w:r>
      </w:ins>
      <w:r w:rsidR="003C7CA8">
        <w:t xml:space="preserve">WID on </w:t>
      </w:r>
      <w:r w:rsidR="001B4861">
        <w:t>SAND for MBMS</w:t>
      </w:r>
    </w:p>
    <w:p w:rsidR="00B078D6" w:rsidRPr="003C7CA8" w:rsidRDefault="00E13CB2" w:rsidP="004916E4">
      <w:pPr>
        <w:pStyle w:val="Heading2"/>
        <w:tabs>
          <w:tab w:val="left" w:pos="2552"/>
        </w:tabs>
      </w:pPr>
      <w:r>
        <w:t>A</w:t>
      </w:r>
      <w:r w:rsidR="00B078D6">
        <w:t>cronym:</w:t>
      </w:r>
      <w:r w:rsidR="00242D3B">
        <w:rPr>
          <w:lang w:val="fr-FR"/>
        </w:rPr>
        <w:t xml:space="preserve"> </w:t>
      </w:r>
      <w:r w:rsidR="00D9680B">
        <w:rPr>
          <w:lang w:val="fr-FR"/>
        </w:rPr>
        <w:t>SAND4M</w:t>
      </w:r>
    </w:p>
    <w:p w:rsidR="00B078D6" w:rsidRPr="00B70A36" w:rsidRDefault="00B078D6" w:rsidP="004916E4">
      <w:pPr>
        <w:pStyle w:val="Heading2"/>
        <w:tabs>
          <w:tab w:val="left" w:pos="2552"/>
        </w:tabs>
        <w:rPr>
          <w:lang w:val="fr-FR"/>
        </w:rPr>
      </w:pPr>
      <w:r w:rsidRPr="00B70A36">
        <w:rPr>
          <w:lang w:val="fr-FR"/>
        </w:rPr>
        <w:t>Unique identifier</w:t>
      </w:r>
      <w:r w:rsidR="00F41A27" w:rsidRPr="00B70A36">
        <w:rPr>
          <w:lang w:val="fr-FR"/>
        </w:rPr>
        <w:t xml:space="preserve">: </w:t>
      </w:r>
      <w:r w:rsidR="00F41A27" w:rsidRPr="00B70A36">
        <w:rPr>
          <w:lang w:val="fr-FR"/>
        </w:rPr>
        <w:tab/>
      </w:r>
      <w:ins w:id="5" w:author="Thomas Stockhammer" w:date="2017-11-16T19:39:00Z">
        <w:r w:rsidR="001D2EEE" w:rsidRPr="001D2EEE">
          <w:rPr>
            <w:lang w:val="fr-FR"/>
          </w:rPr>
          <w:t>770021</w:t>
        </w:r>
      </w:ins>
    </w:p>
    <w:p w:rsidR="008A76FD" w:rsidRPr="00B70A36" w:rsidRDefault="00B03C01" w:rsidP="00FC3B6D">
      <w:pPr>
        <w:ind w:right="-99"/>
        <w:rPr>
          <w:lang w:val="fr-FR"/>
        </w:rPr>
      </w:pPr>
      <w:r w:rsidRPr="00B70A36">
        <w:rPr>
          <w:lang w:val="fr-FR"/>
        </w:rP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242D3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916E4" w:rsidP="004A40BE">
            <w:pPr>
              <w:pStyle w:val="TAC"/>
            </w:pPr>
            <w:r>
              <w:t>X</w:t>
            </w:r>
          </w:p>
        </w:tc>
        <w:tc>
          <w:tcPr>
            <w:tcW w:w="0" w:type="auto"/>
          </w:tcPr>
          <w:p w:rsidR="004260A5" w:rsidRDefault="004260A5" w:rsidP="004A40BE">
            <w:pPr>
              <w:pStyle w:val="TAC"/>
            </w:pPr>
          </w:p>
        </w:tc>
        <w:tc>
          <w:tcPr>
            <w:tcW w:w="0" w:type="auto"/>
          </w:tcPr>
          <w:p w:rsidR="004260A5" w:rsidRDefault="004916E4" w:rsidP="004A40BE">
            <w:pPr>
              <w:pStyle w:val="TAC"/>
            </w:pPr>
            <w:r>
              <w:t>X</w:t>
            </w:r>
          </w:p>
        </w:tc>
        <w:tc>
          <w:tcPr>
            <w:tcW w:w="0" w:type="auto"/>
          </w:tcPr>
          <w:p w:rsidR="004260A5" w:rsidRDefault="004260A5" w:rsidP="004A40BE">
            <w:pPr>
              <w:pStyle w:val="TAC"/>
            </w:pPr>
          </w:p>
        </w:tc>
        <w:tc>
          <w:tcPr>
            <w:tcW w:w="0" w:type="auto"/>
          </w:tcPr>
          <w:p w:rsidR="004260A5" w:rsidRDefault="004916E4" w:rsidP="004A40BE">
            <w:pPr>
              <w:pStyle w:val="TAC"/>
            </w:pPr>
            <w:r>
              <w:t>X</w:t>
            </w:r>
          </w:p>
        </w:tc>
      </w:tr>
      <w:tr w:rsidR="004260A5" w:rsidTr="004916E4">
        <w:trPr>
          <w:trHeight w:val="210"/>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A80CDB"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A73256">
      <w:pPr>
        <w:pStyle w:val="tah0"/>
      </w:pPr>
      <w:r w:rsidRPr="00A36378">
        <w:t xml:space="preserve">This </w:t>
      </w:r>
      <w:r w:rsidR="00A80CDB">
        <w:t>work</w:t>
      </w:r>
      <w:r w:rsidR="00A80CDB" w:rsidRPr="00A36378">
        <w:t xml:space="preserve"> </w:t>
      </w:r>
      <w:r w:rsidRPr="00A36378">
        <w:t xml:space="preserve">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242D3B"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490D8F" w:rsidRDefault="004876B9" w:rsidP="00490D8F">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1C718D" w:rsidP="00490D8F">
            <w:pPr>
              <w:pStyle w:val="tah0"/>
            </w:pPr>
            <w:r w:rsidRPr="00251D80">
              <w:rPr>
                <w:rFonts w:eastAsia="Times New Roman"/>
                <w:sz w:val="20"/>
                <w:szCs w:val="20"/>
                <w:lang w:val="en-GB"/>
              </w:rPr>
              <w:t xml:space="preserve"> </w:t>
            </w:r>
          </w:p>
        </w:tc>
      </w:tr>
    </w:tbl>
    <w:p w:rsidR="004876B9" w:rsidRDefault="004876B9" w:rsidP="001C5C86">
      <w:pPr>
        <w:ind w:right="-99"/>
        <w:rPr>
          <w:b/>
        </w:rPr>
      </w:pPr>
    </w:p>
    <w:p w:rsidR="00A9188C" w:rsidRPr="00490D8F" w:rsidRDefault="004876B9" w:rsidP="00490D8F">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D9680B" w:rsidP="00A10539">
            <w:pPr>
              <w:pStyle w:val="TAL"/>
            </w:pPr>
            <w:r w:rsidRPr="00D9680B">
              <w:t>740011</w:t>
            </w:r>
            <w:r w:rsidRPr="00D9680B">
              <w:tab/>
            </w:r>
          </w:p>
        </w:tc>
        <w:tc>
          <w:tcPr>
            <w:tcW w:w="3969" w:type="dxa"/>
          </w:tcPr>
          <w:p w:rsidR="004876B9" w:rsidRDefault="00D9680B" w:rsidP="00A10539">
            <w:pPr>
              <w:pStyle w:val="TAL"/>
            </w:pPr>
            <w:r>
              <w:t xml:space="preserve">SAND: </w:t>
            </w:r>
            <w:r w:rsidRPr="00D9680B">
              <w:t>Server and Network Assisted DASH for 3GPP Multimedia Services</w:t>
            </w:r>
          </w:p>
        </w:tc>
        <w:tc>
          <w:tcPr>
            <w:tcW w:w="4536" w:type="dxa"/>
          </w:tcPr>
          <w:p w:rsidR="004876B9" w:rsidRPr="00B701A7" w:rsidRDefault="00D9680B" w:rsidP="001B4861">
            <w:pPr>
              <w:pStyle w:val="TAL"/>
            </w:pPr>
            <w:r>
              <w:t>The work item provides the baseline for introducing SAND modes to 3GPP PSS.</w:t>
            </w:r>
          </w:p>
        </w:tc>
      </w:tr>
      <w:tr w:rsidR="00094C06" w:rsidTr="00A36378">
        <w:tc>
          <w:tcPr>
            <w:tcW w:w="1101" w:type="dxa"/>
          </w:tcPr>
          <w:p w:rsidR="00094C06" w:rsidRPr="00D9680B" w:rsidRDefault="00094C06" w:rsidP="00A10539">
            <w:pPr>
              <w:pStyle w:val="TAL"/>
            </w:pPr>
            <w:r>
              <w:t>590043</w:t>
            </w:r>
          </w:p>
        </w:tc>
        <w:tc>
          <w:tcPr>
            <w:tcW w:w="3969" w:type="dxa"/>
          </w:tcPr>
          <w:p w:rsidR="00094C06" w:rsidRDefault="00094C06" w:rsidP="00A10539">
            <w:pPr>
              <w:pStyle w:val="TAL"/>
            </w:pPr>
            <w:r>
              <w:t xml:space="preserve">MI: </w:t>
            </w:r>
            <w:r w:rsidRPr="00094C06">
              <w:t>MBMS Improvements</w:t>
            </w:r>
            <w:r w:rsidRPr="00094C06">
              <w:tab/>
            </w:r>
          </w:p>
        </w:tc>
        <w:tc>
          <w:tcPr>
            <w:tcW w:w="4536" w:type="dxa"/>
          </w:tcPr>
          <w:p w:rsidR="00094C06" w:rsidRDefault="00094C06" w:rsidP="001B4861">
            <w:pPr>
              <w:pStyle w:val="TAL"/>
            </w:pPr>
            <w:r>
              <w:t xml:space="preserve">This work item introduced a preliminary SAMMO message in TS26.946 in order to provide guidelines for the interface between MBMS client and DASH client for different MBMS operations. It also triggered and LS to MPEG to ask for definition of a framework on this matter. </w:t>
            </w:r>
          </w:p>
        </w:tc>
      </w:tr>
      <w:tr w:rsidR="00094C06" w:rsidTr="00A36378">
        <w:tc>
          <w:tcPr>
            <w:tcW w:w="1101" w:type="dxa"/>
          </w:tcPr>
          <w:p w:rsidR="00094C06" w:rsidRDefault="00094C06" w:rsidP="00A10539">
            <w:pPr>
              <w:pStyle w:val="TAL"/>
            </w:pPr>
            <w:r>
              <w:t>700054</w:t>
            </w:r>
          </w:p>
        </w:tc>
        <w:tc>
          <w:tcPr>
            <w:tcW w:w="3969" w:type="dxa"/>
          </w:tcPr>
          <w:p w:rsidR="00094C06" w:rsidRPr="00094C06" w:rsidRDefault="00094C06" w:rsidP="00A10539">
            <w:pPr>
              <w:pStyle w:val="TAL"/>
            </w:pPr>
            <w:r>
              <w:t xml:space="preserve">TRAPI: </w:t>
            </w:r>
            <w:r w:rsidRPr="00094C06">
              <w:t>MBMS Transport Protocol and APIs</w:t>
            </w:r>
          </w:p>
        </w:tc>
        <w:tc>
          <w:tcPr>
            <w:tcW w:w="4536" w:type="dxa"/>
          </w:tcPr>
          <w:p w:rsidR="00094C06" w:rsidRDefault="00094C06" w:rsidP="001B4861">
            <w:pPr>
              <w:pStyle w:val="TAL"/>
            </w:pPr>
            <w:r>
              <w:t>In this work item the API between the MBMS client and the MBMS Aware application (including the DASH client) was defined. In clause 7 of TS 26.347 a preliminary solution was added to address MBMS operation.</w:t>
            </w:r>
          </w:p>
        </w:tc>
      </w:tr>
    </w:tbl>
    <w:p w:rsidR="00A9188C" w:rsidRPr="00251D80" w:rsidRDefault="00A9188C" w:rsidP="00251D80">
      <w:pPr>
        <w:rPr>
          <w:i/>
        </w:rPr>
      </w:pPr>
    </w:p>
    <w:p w:rsidR="008A76FD" w:rsidRDefault="008A76FD" w:rsidP="001C5C86">
      <w:pPr>
        <w:pStyle w:val="Heading2"/>
      </w:pPr>
      <w:r>
        <w:t>3</w:t>
      </w:r>
      <w:r>
        <w:tab/>
        <w:t>Justification</w:t>
      </w:r>
    </w:p>
    <w:p w:rsidR="00897006" w:rsidRDefault="00897006" w:rsidP="001B4861">
      <w:r>
        <w:t xml:space="preserve">In the MI work item cited above, for the operation of the DASH client on top of an MBMS client, in particular for the case of MBMS Operation on Demand (MooD) and for </w:t>
      </w:r>
      <w:bookmarkStart w:id="6" w:name="OLE_LINK1"/>
      <w:r w:rsidR="00A80CDB">
        <w:t>MBMS/</w:t>
      </w:r>
      <w:r>
        <w:t xml:space="preserve">unicast </w:t>
      </w:r>
      <w:r w:rsidR="00A80CDB">
        <w:t>service continuity</w:t>
      </w:r>
      <w:bookmarkEnd w:id="6"/>
      <w:r>
        <w:t>, a need was identified to have API level communication between the MBMS client and the DASH client. The problem statement was collected in TR 26.946 together with a preliminary guidelines section. In addition, the use case and the guidelines were shared with MPEG, asking for a resolution. Taking into account this 3GPP request, MPEG initiated the work on Server and Network Assisted DASH (SAND) and developed over the last few years ISO/IEC 23009-5</w:t>
      </w:r>
      <w:r w:rsidR="00312EDF">
        <w:t>,</w:t>
      </w:r>
      <w:r>
        <w:t xml:space="preserve"> which provides enablers for a consistent network assistance for DASH. The work also took into account other use cases. </w:t>
      </w:r>
    </w:p>
    <w:p w:rsidR="0016203D" w:rsidRDefault="00897006" w:rsidP="001B4861">
      <w:pPr>
        <w:rPr>
          <w:ins w:id="7" w:author="Thomas Stockhammer" w:date="2017-11-16T17:49:00Z"/>
        </w:rPr>
      </w:pPr>
      <w:r>
        <w:t xml:space="preserve">With completion of the work in MPEG, the guidelines in TR26.946 should be updated to reference the relevant operational modes of SAND that a DASH client should support in order to operate in the DASH-over-MBMS context, in particular in the case of MBMS Operation on Demand (MooD) and for </w:t>
      </w:r>
      <w:r w:rsidR="00A80CDB">
        <w:t>MBMS/unicast service continuity</w:t>
      </w:r>
      <w:r>
        <w:t xml:space="preserve">. </w:t>
      </w:r>
    </w:p>
    <w:p w:rsidR="00426C2F" w:rsidRDefault="00426C2F" w:rsidP="001B4861">
      <w:ins w:id="8" w:author="Thomas Stockhammer" w:date="2017-11-16T17:49:00Z">
        <w:r>
          <w:t xml:space="preserve">In addition, it was identified </w:t>
        </w:r>
      </w:ins>
      <w:ins w:id="9" w:author="Thomas Stockhammer" w:date="2017-11-16T17:50:00Z">
        <w:r>
          <w:t xml:space="preserve">that additional </w:t>
        </w:r>
      </w:ins>
      <w:ins w:id="10" w:author="Thomas Stockhammer" w:date="2017-11-16T17:49:00Z">
        <w:r>
          <w:t xml:space="preserve">hybrid modes </w:t>
        </w:r>
      </w:ins>
      <w:ins w:id="11" w:author="Thomas Stockhammer" w:date="2017-11-16T17:54:00Z">
        <w:r>
          <w:t>of</w:t>
        </w:r>
      </w:ins>
      <w:ins w:id="12" w:author="Thomas Stockhammer" w:date="2017-11-16T17:49:00Z">
        <w:r>
          <w:t xml:space="preserve"> MBMS broadcast and unicast delivery</w:t>
        </w:r>
      </w:ins>
      <w:ins w:id="13" w:author="Thomas Stockhammer" w:date="2017-11-16T17:50:00Z">
        <w:r>
          <w:t xml:space="preserve"> are of interest and can benefit from defining a consistent use of SAND. Examples include the offering of long-tail media components on unicast only </w:t>
        </w:r>
      </w:ins>
      <w:ins w:id="14" w:author="Thomas Stockhammer" w:date="2017-11-16T17:51:00Z">
        <w:r>
          <w:t>for a DASH-over-MBMS service or for example the use of unicast for fast channel change. The support of such modes complements the already available modes for MooD and broadcast/unicast service continuity</w:t>
        </w:r>
      </w:ins>
      <w:ins w:id="15" w:author="Thomas Stockhammer" w:date="2017-11-16T17:52:00Z">
        <w:r>
          <w:t>.</w:t>
        </w:r>
      </w:ins>
    </w:p>
    <w:p w:rsidR="00897006" w:rsidRPr="001B4861" w:rsidRDefault="00897006" w:rsidP="001B4861">
      <w:r>
        <w:t>This work item addresses the inclusion of a SAND mode and provide</w:t>
      </w:r>
      <w:r w:rsidR="00312EDF">
        <w:t>s</w:t>
      </w:r>
      <w:r>
        <w:t xml:space="preserve"> the relevant framework DASH</w:t>
      </w:r>
      <w:r w:rsidR="00312EDF">
        <w:t>-</w:t>
      </w:r>
      <w:r>
        <w:t>over</w:t>
      </w:r>
      <w:r w:rsidR="00312EDF">
        <w:t>-</w:t>
      </w:r>
      <w:r>
        <w:t>MBMS.</w:t>
      </w:r>
    </w:p>
    <w:p w:rsidR="008A76FD" w:rsidRDefault="008A76FD" w:rsidP="001C5C86">
      <w:pPr>
        <w:pStyle w:val="Heading2"/>
      </w:pPr>
      <w:r>
        <w:t>4</w:t>
      </w:r>
      <w:r>
        <w:tab/>
        <w:t>Objective</w:t>
      </w:r>
    </w:p>
    <w:p w:rsidR="00897006" w:rsidRDefault="00D36D52" w:rsidP="00897006">
      <w:pPr>
        <w:ind w:right="-99"/>
        <w:rPr>
          <w:bCs/>
        </w:rPr>
      </w:pPr>
      <w:r w:rsidRPr="00EA3949">
        <w:rPr>
          <w:bCs/>
        </w:rPr>
        <w:t xml:space="preserve">The objective of this </w:t>
      </w:r>
      <w:r w:rsidR="00242D3B">
        <w:rPr>
          <w:bCs/>
        </w:rPr>
        <w:t>work item is to</w:t>
      </w:r>
      <w:r w:rsidR="00897006">
        <w:rPr>
          <w:bCs/>
        </w:rPr>
        <w:t xml:space="preserve"> enable the relevant use </w:t>
      </w:r>
      <w:r w:rsidR="006E0DE4">
        <w:rPr>
          <w:bCs/>
        </w:rPr>
        <w:t xml:space="preserve">case </w:t>
      </w:r>
      <w:r w:rsidR="00897006">
        <w:rPr>
          <w:bCs/>
        </w:rPr>
        <w:t>docu</w:t>
      </w:r>
      <w:r w:rsidR="006E0DE4">
        <w:rPr>
          <w:bCs/>
        </w:rPr>
        <w:t xml:space="preserve">mented in TR26.946, clause 7.2.4 </w:t>
      </w:r>
      <w:r w:rsidR="001E7183">
        <w:rPr>
          <w:bCs/>
        </w:rPr>
        <w:t xml:space="preserve">and TR26.957, clause 7 </w:t>
      </w:r>
      <w:r w:rsidR="006E0DE4">
        <w:rPr>
          <w:bCs/>
        </w:rPr>
        <w:t>using the SAND functionalities defined in ISO/IEC 23009-5. In particular, the following objectives are considered:</w:t>
      </w:r>
    </w:p>
    <w:p w:rsidR="006E0DE4" w:rsidRPr="006E0DE4" w:rsidRDefault="006E0DE4" w:rsidP="006E0DE4">
      <w:pPr>
        <w:numPr>
          <w:ilvl w:val="0"/>
          <w:numId w:val="21"/>
        </w:numPr>
        <w:ind w:right="-99"/>
        <w:rPr>
          <w:bCs/>
          <w:lang w:val="en-US"/>
        </w:rPr>
      </w:pPr>
      <w:r>
        <w:rPr>
          <w:bCs/>
        </w:rPr>
        <w:t xml:space="preserve">Define a SAND mode for DASH-over-MBMS operation in TS26.247 based on the preliminary guidelines in TR26.946, clause 7.2.4 </w:t>
      </w:r>
      <w:r w:rsidR="001E7183">
        <w:rPr>
          <w:bCs/>
        </w:rPr>
        <w:t xml:space="preserve">and the considerations in TR26.957 Clause 7 </w:t>
      </w:r>
      <w:r>
        <w:rPr>
          <w:bCs/>
        </w:rPr>
        <w:t>using ISO/IEC 23009-5 based SAND operations.</w:t>
      </w:r>
    </w:p>
    <w:p w:rsidR="006E0DE4" w:rsidRPr="006E0DE4" w:rsidRDefault="006E0DE4" w:rsidP="006E0DE4">
      <w:pPr>
        <w:numPr>
          <w:ilvl w:val="0"/>
          <w:numId w:val="21"/>
        </w:numPr>
        <w:ind w:right="-99"/>
        <w:rPr>
          <w:bCs/>
          <w:lang w:val="en-US"/>
        </w:rPr>
      </w:pPr>
      <w:r>
        <w:rPr>
          <w:bCs/>
        </w:rPr>
        <w:t>Provide the relevant enablers for the MBMS client to support the SAND mode for DASH</w:t>
      </w:r>
      <w:r w:rsidR="00312EDF">
        <w:rPr>
          <w:bCs/>
        </w:rPr>
        <w:t>-</w:t>
      </w:r>
      <w:r>
        <w:rPr>
          <w:bCs/>
        </w:rPr>
        <w:t>over</w:t>
      </w:r>
      <w:r w:rsidR="00312EDF">
        <w:rPr>
          <w:bCs/>
        </w:rPr>
        <w:t>-</w:t>
      </w:r>
      <w:r>
        <w:rPr>
          <w:bCs/>
        </w:rPr>
        <w:t>MBMS</w:t>
      </w:r>
    </w:p>
    <w:p w:rsidR="006E0DE4" w:rsidRDefault="006E0DE4" w:rsidP="006E0DE4">
      <w:pPr>
        <w:numPr>
          <w:ilvl w:val="0"/>
          <w:numId w:val="21"/>
        </w:numPr>
        <w:ind w:right="-99"/>
        <w:rPr>
          <w:bCs/>
          <w:lang w:val="en-US"/>
        </w:rPr>
      </w:pPr>
      <w:r>
        <w:rPr>
          <w:bCs/>
          <w:lang w:val="en-US"/>
        </w:rPr>
        <w:t xml:space="preserve">Define the interface between DASH client and the MBMS client </w:t>
      </w:r>
      <w:r w:rsidR="00F136F0">
        <w:rPr>
          <w:bCs/>
          <w:lang w:val="en-US"/>
        </w:rPr>
        <w:t>for this SAND mode</w:t>
      </w:r>
    </w:p>
    <w:p w:rsidR="00426C2F" w:rsidRDefault="006E0DE4" w:rsidP="006F6BBD">
      <w:pPr>
        <w:numPr>
          <w:ilvl w:val="0"/>
          <w:numId w:val="21"/>
        </w:numPr>
        <w:ind w:right="-99"/>
        <w:rPr>
          <w:ins w:id="16" w:author="Thomas Stockhammer" w:date="2017-11-16T19:37:00Z"/>
          <w:bCs/>
          <w:lang w:val="en-US"/>
        </w:rPr>
      </w:pPr>
      <w:r>
        <w:rPr>
          <w:bCs/>
          <w:lang w:val="en-US"/>
        </w:rPr>
        <w:t>Update the MBMS user</w:t>
      </w:r>
      <w:r w:rsidR="006F6BBD">
        <w:rPr>
          <w:bCs/>
          <w:lang w:val="en-US"/>
        </w:rPr>
        <w:t xml:space="preserve"> service</w:t>
      </w:r>
      <w:r>
        <w:rPr>
          <w:bCs/>
          <w:lang w:val="en-US"/>
        </w:rPr>
        <w:t xml:space="preserve"> guidelines to reflect the addition of the SAND mode</w:t>
      </w:r>
    </w:p>
    <w:p w:rsidR="00AD6B10" w:rsidRDefault="00AD6B10" w:rsidP="00AD6B10">
      <w:pPr>
        <w:numPr>
          <w:ilvl w:val="0"/>
          <w:numId w:val="21"/>
        </w:numPr>
        <w:ind w:right="-99"/>
        <w:rPr>
          <w:ins w:id="17" w:author="Thomas Stockhammer" w:date="2017-11-16T17:53:00Z"/>
          <w:bCs/>
          <w:lang w:val="en-US"/>
        </w:rPr>
      </w:pPr>
      <w:ins w:id="18" w:author="Thomas Stockhammer" w:date="2017-11-16T19:37:00Z">
        <w:r>
          <w:rPr>
            <w:bCs/>
            <w:lang w:val="en-US"/>
          </w:rPr>
          <w:t xml:space="preserve">Ensure consistency in MBMS and DASH signaling, as well as specify SAND tools to support </w:t>
        </w:r>
        <w:r>
          <w:t>different hybrid modes of DASH over MBMS service delivery.</w:t>
        </w:r>
        <w:r>
          <w:rPr>
            <w:bCs/>
            <w:lang w:val="en-US"/>
          </w:rPr>
          <w:t xml:space="preserve"> </w:t>
        </w:r>
      </w:ins>
    </w:p>
    <w:p w:rsidR="00CF3A91" w:rsidRPr="006F6BBD" w:rsidRDefault="00CF3A91" w:rsidP="00A80CDB">
      <w:pPr>
        <w:ind w:right="-99"/>
        <w:rPr>
          <w:bCs/>
          <w:lang w:val="en-US"/>
        </w:rPr>
      </w:pPr>
      <w:r w:rsidRPr="0059019A">
        <w:t>No impact is expected in service requirements or architecture</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FF3F0C" w:rsidRPr="00251D80" w:rsidRDefault="00FF3F0C" w:rsidP="009B493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A727C2">
            <w:pPr>
              <w:spacing w:after="0"/>
              <w:rPr>
                <w:i/>
              </w:rPr>
            </w:pPr>
          </w:p>
        </w:tc>
      </w:tr>
    </w:tbl>
    <w:p w:rsidR="00102222" w:rsidRDefault="00102222" w:rsidP="00A727C2">
      <w:pPr>
        <w:pStyle w:val="NO"/>
        <w:ind w:left="0" w:firstLine="0"/>
      </w:pPr>
    </w:p>
    <w:tbl>
      <w:tblPr>
        <w:tblW w:w="0" w:type="auto"/>
        <w:jc w:val="center"/>
        <w:tblInd w:w="-1823" w:type="dxa"/>
        <w:tblCellMar>
          <w:left w:w="28" w:type="dxa"/>
          <w:right w:w="28" w:type="dxa"/>
        </w:tblCellMar>
        <w:tblLook w:val="0000"/>
      </w:tblPr>
      <w:tblGrid>
        <w:gridCol w:w="1529"/>
        <w:gridCol w:w="4779"/>
        <w:gridCol w:w="2985"/>
        <w:tblGridChange w:id="19">
          <w:tblGrid>
            <w:gridCol w:w="3486"/>
            <w:gridCol w:w="1529"/>
            <w:gridCol w:w="4278"/>
            <w:gridCol w:w="1392"/>
            <w:gridCol w:w="2094"/>
          </w:tblGrid>
        </w:tblGridChange>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426C2F">
        <w:tblPrEx>
          <w:tblW w:w="0" w:type="auto"/>
          <w:jc w:val="center"/>
          <w:tblInd w:w="-1823" w:type="dxa"/>
          <w:tblCellMar>
            <w:left w:w="28" w:type="dxa"/>
            <w:right w:w="28" w:type="dxa"/>
          </w:tblCellMar>
          <w:tblLook w:val="0000"/>
          <w:tblPrExChange w:id="20" w:author="Thomas Stockhammer" w:date="2017-11-16T17:56:00Z">
            <w:tblPrEx>
              <w:tblW w:w="0" w:type="auto"/>
              <w:jc w:val="center"/>
              <w:tblInd w:w="-1823" w:type="dxa"/>
              <w:tblCellMar>
                <w:left w:w="28" w:type="dxa"/>
                <w:right w:w="28" w:type="dxa"/>
              </w:tblCellMar>
              <w:tblLook w:val="0000"/>
            </w:tblPrEx>
          </w:tblPrExChange>
        </w:tblPrEx>
        <w:trPr>
          <w:cantSplit/>
          <w:jc w:val="center"/>
          <w:trPrChange w:id="21" w:author="Thomas Stockhammer" w:date="2017-11-16T17:56:00Z">
            <w:trPr>
              <w:gridBefore w:val="1"/>
              <w:cantSplit/>
              <w:jc w:val="center"/>
            </w:trPr>
          </w:trPrChange>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Change w:id="22" w:author="Thomas Stockhammer" w:date="2017-11-16T17:56:00Z">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4779" w:type="dxa"/>
            <w:tcBorders>
              <w:top w:val="single" w:sz="4" w:space="0" w:color="auto"/>
              <w:left w:val="single" w:sz="4" w:space="0" w:color="auto"/>
              <w:bottom w:val="single" w:sz="4" w:space="0" w:color="auto"/>
              <w:right w:val="single" w:sz="4" w:space="0" w:color="auto"/>
            </w:tcBorders>
            <w:shd w:val="clear" w:color="auto" w:fill="E0E0E0"/>
            <w:vAlign w:val="center"/>
            <w:tcPrChange w:id="23" w:author="Thomas Stockhammer" w:date="2017-11-16T17:56:00Z">
              <w:tcPr>
                <w:tcW w:w="5670" w:type="dxa"/>
                <w:gridSpan w:val="2"/>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985" w:type="dxa"/>
            <w:tcBorders>
              <w:top w:val="single" w:sz="4" w:space="0" w:color="auto"/>
              <w:left w:val="single" w:sz="4" w:space="0" w:color="auto"/>
              <w:bottom w:val="single" w:sz="4" w:space="0" w:color="auto"/>
              <w:right w:val="single" w:sz="4" w:space="0" w:color="auto"/>
            </w:tcBorders>
            <w:shd w:val="clear" w:color="auto" w:fill="E0E0E0"/>
            <w:vAlign w:val="center"/>
            <w:tcPrChange w:id="24" w:author="Thomas Stockhammer" w:date="2017-11-16T17:56:00Z">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242D3B" w:rsidRPr="00251D80" w:rsidTr="00426C2F">
        <w:tblPrEx>
          <w:tblW w:w="0" w:type="auto"/>
          <w:jc w:val="center"/>
          <w:tblInd w:w="-1823" w:type="dxa"/>
          <w:tblCellMar>
            <w:left w:w="28" w:type="dxa"/>
            <w:right w:w="28" w:type="dxa"/>
          </w:tblCellMar>
          <w:tblLook w:val="0000"/>
          <w:tblPrExChange w:id="25" w:author="Thomas Stockhammer" w:date="2017-11-16T17:56:00Z">
            <w:tblPrEx>
              <w:tblW w:w="0" w:type="auto"/>
              <w:jc w:val="center"/>
              <w:tblInd w:w="-1823" w:type="dxa"/>
              <w:tblCellMar>
                <w:left w:w="28" w:type="dxa"/>
                <w:right w:w="28" w:type="dxa"/>
              </w:tblCellMar>
              <w:tblLook w:val="0000"/>
            </w:tblPrEx>
          </w:tblPrExChange>
        </w:tblPrEx>
        <w:trPr>
          <w:cantSplit/>
          <w:jc w:val="center"/>
          <w:trPrChange w:id="26" w:author="Thomas Stockhammer" w:date="2017-11-16T17:56:00Z">
            <w:trPr>
              <w:gridBefore w:val="1"/>
              <w:cantSplit/>
              <w:jc w:val="center"/>
            </w:trPr>
          </w:trPrChange>
        </w:trPr>
        <w:tc>
          <w:tcPr>
            <w:tcW w:w="1529" w:type="dxa"/>
            <w:tcBorders>
              <w:top w:val="single" w:sz="4" w:space="0" w:color="auto"/>
              <w:left w:val="single" w:sz="4" w:space="0" w:color="auto"/>
              <w:bottom w:val="single" w:sz="4" w:space="0" w:color="auto"/>
              <w:right w:val="single" w:sz="4" w:space="0" w:color="auto"/>
            </w:tcBorders>
            <w:tcPrChange w:id="27" w:author="Thomas Stockhammer" w:date="2017-11-16T17:56:00Z">
              <w:tcPr>
                <w:tcW w:w="1529" w:type="dxa"/>
                <w:tcBorders>
                  <w:top w:val="single" w:sz="4" w:space="0" w:color="auto"/>
                  <w:left w:val="single" w:sz="4" w:space="0" w:color="auto"/>
                  <w:bottom w:val="single" w:sz="4" w:space="0" w:color="auto"/>
                  <w:right w:val="single" w:sz="4" w:space="0" w:color="auto"/>
                </w:tcBorders>
              </w:tcPr>
            </w:tcPrChange>
          </w:tcPr>
          <w:p w:rsidR="00242D3B" w:rsidRPr="00251D80" w:rsidRDefault="00242D3B" w:rsidP="00251D80">
            <w:pPr>
              <w:spacing w:after="0"/>
              <w:rPr>
                <w:i/>
              </w:rPr>
            </w:pPr>
            <w:r>
              <w:rPr>
                <w:i/>
              </w:rPr>
              <w:t>TS 26.247</w:t>
            </w:r>
          </w:p>
        </w:tc>
        <w:tc>
          <w:tcPr>
            <w:tcW w:w="4779" w:type="dxa"/>
            <w:tcBorders>
              <w:top w:val="single" w:sz="4" w:space="0" w:color="auto"/>
              <w:left w:val="single" w:sz="4" w:space="0" w:color="auto"/>
              <w:bottom w:val="single" w:sz="4" w:space="0" w:color="auto"/>
              <w:right w:val="single" w:sz="4" w:space="0" w:color="auto"/>
            </w:tcBorders>
            <w:tcPrChange w:id="28" w:author="Thomas Stockhammer" w:date="2017-11-16T17:56:00Z">
              <w:tcPr>
                <w:tcW w:w="5670" w:type="dxa"/>
                <w:gridSpan w:val="2"/>
                <w:tcBorders>
                  <w:top w:val="single" w:sz="4" w:space="0" w:color="auto"/>
                  <w:left w:val="single" w:sz="4" w:space="0" w:color="auto"/>
                  <w:bottom w:val="single" w:sz="4" w:space="0" w:color="auto"/>
                  <w:right w:val="single" w:sz="4" w:space="0" w:color="auto"/>
                </w:tcBorders>
              </w:tcPr>
            </w:tcPrChange>
          </w:tcPr>
          <w:p w:rsidR="00242D3B" w:rsidRPr="00251D80" w:rsidRDefault="006E0DE4" w:rsidP="00414164">
            <w:pPr>
              <w:spacing w:after="0"/>
              <w:rPr>
                <w:i/>
              </w:rPr>
            </w:pPr>
            <w:r>
              <w:rPr>
                <w:i/>
              </w:rPr>
              <w:t>SAND mode for MBMS</w:t>
            </w:r>
          </w:p>
        </w:tc>
        <w:tc>
          <w:tcPr>
            <w:tcW w:w="2985" w:type="dxa"/>
            <w:tcBorders>
              <w:top w:val="single" w:sz="4" w:space="0" w:color="auto"/>
              <w:left w:val="single" w:sz="4" w:space="0" w:color="auto"/>
              <w:bottom w:val="single" w:sz="4" w:space="0" w:color="auto"/>
              <w:right w:val="single" w:sz="4" w:space="0" w:color="auto"/>
            </w:tcBorders>
            <w:tcPrChange w:id="29" w:author="Thomas Stockhammer" w:date="2017-11-16T17:56:00Z">
              <w:tcPr>
                <w:tcW w:w="2094" w:type="dxa"/>
                <w:tcBorders>
                  <w:top w:val="single" w:sz="4" w:space="0" w:color="auto"/>
                  <w:left w:val="single" w:sz="4" w:space="0" w:color="auto"/>
                  <w:bottom w:val="single" w:sz="4" w:space="0" w:color="auto"/>
                  <w:right w:val="single" w:sz="4" w:space="0" w:color="auto"/>
                </w:tcBorders>
              </w:tcPr>
            </w:tcPrChange>
          </w:tcPr>
          <w:p w:rsidR="00242D3B" w:rsidRPr="00251D80" w:rsidRDefault="006E0DE4" w:rsidP="006146D2">
            <w:pPr>
              <w:spacing w:after="0"/>
              <w:rPr>
                <w:i/>
              </w:rPr>
            </w:pPr>
            <w:r>
              <w:rPr>
                <w:i/>
              </w:rPr>
              <w:t>SA#</w:t>
            </w:r>
            <w:del w:id="30" w:author="Thomas Stockhammer" w:date="2017-11-16T17:54:00Z">
              <w:r w:rsidDel="00426C2F">
                <w:rPr>
                  <w:i/>
                </w:rPr>
                <w:delText>78</w:delText>
              </w:r>
              <w:r w:rsidR="00A80CDB" w:rsidDel="00426C2F">
                <w:rPr>
                  <w:i/>
                </w:rPr>
                <w:delText xml:space="preserve"> </w:delText>
              </w:r>
            </w:del>
            <w:bookmarkStart w:id="31" w:name="OLE_LINK2"/>
            <w:ins w:id="32" w:author="Thomas Stockhammer" w:date="2017-11-16T17:54:00Z">
              <w:r w:rsidR="00426C2F">
                <w:rPr>
                  <w:i/>
                </w:rPr>
                <w:t xml:space="preserve">79 </w:t>
              </w:r>
            </w:ins>
            <w:r w:rsidR="00A80CDB">
              <w:rPr>
                <w:i/>
              </w:rPr>
              <w:t>(</w:t>
            </w:r>
            <w:del w:id="33" w:author="Thomas Stockhammer" w:date="2017-11-16T17:54:00Z">
              <w:r w:rsidR="00A80CDB" w:rsidDel="00426C2F">
                <w:rPr>
                  <w:i/>
                </w:rPr>
                <w:delText xml:space="preserve">Dec </w:delText>
              </w:r>
            </w:del>
            <w:ins w:id="34" w:author="Thomas Stockhammer" w:date="2017-11-16T17:54:00Z">
              <w:r w:rsidR="00426C2F">
                <w:rPr>
                  <w:i/>
                </w:rPr>
                <w:t xml:space="preserve">Mar </w:t>
              </w:r>
            </w:ins>
            <w:del w:id="35" w:author="Thomas Stockhammer" w:date="2017-11-16T17:54:00Z">
              <w:r w:rsidR="00A80CDB" w:rsidDel="00426C2F">
                <w:rPr>
                  <w:i/>
                </w:rPr>
                <w:delText>2017</w:delText>
              </w:r>
            </w:del>
            <w:ins w:id="36" w:author="Thomas Stockhammer" w:date="2017-11-16T17:54:00Z">
              <w:r w:rsidR="00426C2F">
                <w:rPr>
                  <w:i/>
                </w:rPr>
                <w:t>2018</w:t>
              </w:r>
            </w:ins>
            <w:r w:rsidR="00A80CDB">
              <w:rPr>
                <w:i/>
              </w:rPr>
              <w:t>)</w:t>
            </w:r>
            <w:bookmarkEnd w:id="31"/>
          </w:p>
        </w:tc>
      </w:tr>
      <w:tr w:rsidR="00242D3B" w:rsidRPr="00251D80" w:rsidTr="00426C2F">
        <w:tblPrEx>
          <w:tblW w:w="0" w:type="auto"/>
          <w:jc w:val="center"/>
          <w:tblInd w:w="-1823" w:type="dxa"/>
          <w:tblCellMar>
            <w:left w:w="28" w:type="dxa"/>
            <w:right w:w="28" w:type="dxa"/>
          </w:tblCellMar>
          <w:tblLook w:val="0000"/>
          <w:tblPrExChange w:id="37" w:author="Thomas Stockhammer" w:date="2017-11-16T17:56:00Z">
            <w:tblPrEx>
              <w:tblW w:w="0" w:type="auto"/>
              <w:jc w:val="center"/>
              <w:tblInd w:w="-1823" w:type="dxa"/>
              <w:tblCellMar>
                <w:left w:w="28" w:type="dxa"/>
                <w:right w:w="28" w:type="dxa"/>
              </w:tblCellMar>
              <w:tblLook w:val="0000"/>
            </w:tblPrEx>
          </w:tblPrExChange>
        </w:tblPrEx>
        <w:trPr>
          <w:cantSplit/>
          <w:jc w:val="center"/>
          <w:trPrChange w:id="38" w:author="Thomas Stockhammer" w:date="2017-11-16T17:56:00Z">
            <w:trPr>
              <w:gridBefore w:val="1"/>
              <w:cantSplit/>
              <w:jc w:val="center"/>
            </w:trPr>
          </w:trPrChange>
        </w:trPr>
        <w:tc>
          <w:tcPr>
            <w:tcW w:w="1529" w:type="dxa"/>
            <w:tcBorders>
              <w:top w:val="single" w:sz="4" w:space="0" w:color="auto"/>
              <w:left w:val="single" w:sz="4" w:space="0" w:color="auto"/>
              <w:bottom w:val="single" w:sz="4" w:space="0" w:color="auto"/>
              <w:right w:val="single" w:sz="4" w:space="0" w:color="auto"/>
            </w:tcBorders>
            <w:tcPrChange w:id="39" w:author="Thomas Stockhammer" w:date="2017-11-16T17:56:00Z">
              <w:tcPr>
                <w:tcW w:w="1529" w:type="dxa"/>
                <w:tcBorders>
                  <w:top w:val="single" w:sz="4" w:space="0" w:color="auto"/>
                  <w:left w:val="single" w:sz="4" w:space="0" w:color="auto"/>
                  <w:bottom w:val="single" w:sz="4" w:space="0" w:color="auto"/>
                  <w:right w:val="single" w:sz="4" w:space="0" w:color="auto"/>
                </w:tcBorders>
              </w:tcPr>
            </w:tcPrChange>
          </w:tcPr>
          <w:p w:rsidR="00242D3B" w:rsidRPr="00251D80" w:rsidRDefault="00242D3B" w:rsidP="00251D80">
            <w:pPr>
              <w:spacing w:after="0"/>
              <w:rPr>
                <w:i/>
              </w:rPr>
            </w:pPr>
            <w:r>
              <w:rPr>
                <w:i/>
              </w:rPr>
              <w:t>TS 26.346</w:t>
            </w:r>
          </w:p>
        </w:tc>
        <w:tc>
          <w:tcPr>
            <w:tcW w:w="4779" w:type="dxa"/>
            <w:tcBorders>
              <w:top w:val="single" w:sz="4" w:space="0" w:color="auto"/>
              <w:left w:val="single" w:sz="4" w:space="0" w:color="auto"/>
              <w:bottom w:val="single" w:sz="4" w:space="0" w:color="auto"/>
              <w:right w:val="single" w:sz="4" w:space="0" w:color="auto"/>
            </w:tcBorders>
            <w:tcPrChange w:id="40" w:author="Thomas Stockhammer" w:date="2017-11-16T17:56:00Z">
              <w:tcPr>
                <w:tcW w:w="5670" w:type="dxa"/>
                <w:gridSpan w:val="2"/>
                <w:tcBorders>
                  <w:top w:val="single" w:sz="4" w:space="0" w:color="auto"/>
                  <w:left w:val="single" w:sz="4" w:space="0" w:color="auto"/>
                  <w:bottom w:val="single" w:sz="4" w:space="0" w:color="auto"/>
                  <w:right w:val="single" w:sz="4" w:space="0" w:color="auto"/>
                </w:tcBorders>
              </w:tcPr>
            </w:tcPrChange>
          </w:tcPr>
          <w:p w:rsidR="00242D3B" w:rsidRPr="00251D80" w:rsidRDefault="006E0DE4" w:rsidP="00414164">
            <w:pPr>
              <w:spacing w:after="0"/>
              <w:rPr>
                <w:i/>
              </w:rPr>
            </w:pPr>
            <w:del w:id="41" w:author="Thomas Stockhammer" w:date="2017-11-16T17:55:00Z">
              <w:r w:rsidDel="00426C2F">
                <w:rPr>
                  <w:i/>
                </w:rPr>
                <w:delText>SAND mode for MBMS</w:delText>
              </w:r>
            </w:del>
            <w:ins w:id="42" w:author="Thomas Stockhammer" w:date="2017-11-16T17:55:00Z">
              <w:r w:rsidR="00426C2F">
                <w:rPr>
                  <w:i/>
                </w:rPr>
                <w:t>Support for Hybrid Broadcast</w:t>
              </w:r>
            </w:ins>
          </w:p>
        </w:tc>
        <w:tc>
          <w:tcPr>
            <w:tcW w:w="2985" w:type="dxa"/>
            <w:tcBorders>
              <w:top w:val="single" w:sz="4" w:space="0" w:color="auto"/>
              <w:left w:val="single" w:sz="4" w:space="0" w:color="auto"/>
              <w:bottom w:val="single" w:sz="4" w:space="0" w:color="auto"/>
              <w:right w:val="single" w:sz="4" w:space="0" w:color="auto"/>
            </w:tcBorders>
            <w:tcPrChange w:id="43" w:author="Thomas Stockhammer" w:date="2017-11-16T17:56:00Z">
              <w:tcPr>
                <w:tcW w:w="2094" w:type="dxa"/>
                <w:tcBorders>
                  <w:top w:val="single" w:sz="4" w:space="0" w:color="auto"/>
                  <w:left w:val="single" w:sz="4" w:space="0" w:color="auto"/>
                  <w:bottom w:val="single" w:sz="4" w:space="0" w:color="auto"/>
                  <w:right w:val="single" w:sz="4" w:space="0" w:color="auto"/>
                </w:tcBorders>
              </w:tcPr>
            </w:tcPrChange>
          </w:tcPr>
          <w:p w:rsidR="00242D3B" w:rsidRPr="00251D80" w:rsidRDefault="00203025" w:rsidP="006146D2">
            <w:pPr>
              <w:spacing w:after="0"/>
              <w:rPr>
                <w:i/>
              </w:rPr>
            </w:pPr>
            <w:r>
              <w:rPr>
                <w:i/>
              </w:rPr>
              <w:t>SA#</w:t>
            </w:r>
            <w:del w:id="44" w:author="Thomas Stockhammer" w:date="2017-11-16T17:54:00Z">
              <w:r w:rsidR="006E0DE4" w:rsidDel="00426C2F">
                <w:rPr>
                  <w:i/>
                </w:rPr>
                <w:delText>78</w:delText>
              </w:r>
              <w:r w:rsidR="00A80CDB" w:rsidDel="00426C2F">
                <w:rPr>
                  <w:i/>
                </w:rPr>
                <w:delText xml:space="preserve"> </w:delText>
              </w:r>
            </w:del>
            <w:ins w:id="45" w:author="Thomas Stockhammer" w:date="2017-11-16T17:54:00Z">
              <w:r w:rsidR="00426C2F">
                <w:rPr>
                  <w:i/>
                </w:rPr>
                <w:t xml:space="preserve">79 </w:t>
              </w:r>
            </w:ins>
            <w:r w:rsidR="00A80CDB">
              <w:rPr>
                <w:i/>
              </w:rPr>
              <w:t>(</w:t>
            </w:r>
            <w:del w:id="46" w:author="Thomas Stockhammer" w:date="2017-11-16T17:56:00Z">
              <w:r w:rsidR="00A80CDB" w:rsidDel="00426C2F">
                <w:rPr>
                  <w:i/>
                </w:rPr>
                <w:delText xml:space="preserve">Dec </w:delText>
              </w:r>
            </w:del>
            <w:ins w:id="47" w:author="Thomas Stockhammer" w:date="2017-11-16T17:56:00Z">
              <w:r w:rsidR="00426C2F">
                <w:rPr>
                  <w:i/>
                </w:rPr>
                <w:t xml:space="preserve">Mar </w:t>
              </w:r>
            </w:ins>
            <w:del w:id="48" w:author="Thomas Stockhammer" w:date="2017-11-16T17:56:00Z">
              <w:r w:rsidR="00A80CDB" w:rsidDel="00426C2F">
                <w:rPr>
                  <w:i/>
                </w:rPr>
                <w:delText>2017</w:delText>
              </w:r>
            </w:del>
            <w:ins w:id="49" w:author="Thomas Stockhammer" w:date="2017-11-16T17:56:00Z">
              <w:r w:rsidR="00426C2F">
                <w:rPr>
                  <w:i/>
                </w:rPr>
                <w:t>2018</w:t>
              </w:r>
            </w:ins>
            <w:r w:rsidR="00A80CDB">
              <w:rPr>
                <w:i/>
              </w:rPr>
              <w:t>)</w:t>
            </w:r>
          </w:p>
        </w:tc>
      </w:tr>
      <w:tr w:rsidR="004C634D" w:rsidRPr="00251D80" w:rsidTr="00426C2F">
        <w:tblPrEx>
          <w:tblW w:w="0" w:type="auto"/>
          <w:jc w:val="center"/>
          <w:tblInd w:w="-1823" w:type="dxa"/>
          <w:tblCellMar>
            <w:left w:w="28" w:type="dxa"/>
            <w:right w:w="28" w:type="dxa"/>
          </w:tblCellMar>
          <w:tblLook w:val="0000"/>
          <w:tblPrExChange w:id="50" w:author="Thomas Stockhammer" w:date="2017-11-16T17:56:00Z">
            <w:tblPrEx>
              <w:tblW w:w="0" w:type="auto"/>
              <w:jc w:val="center"/>
              <w:tblInd w:w="-1823" w:type="dxa"/>
              <w:tblCellMar>
                <w:left w:w="28" w:type="dxa"/>
                <w:right w:w="28" w:type="dxa"/>
              </w:tblCellMar>
              <w:tblLook w:val="0000"/>
            </w:tblPrEx>
          </w:tblPrExChange>
        </w:tblPrEx>
        <w:trPr>
          <w:cantSplit/>
          <w:jc w:val="center"/>
          <w:trPrChange w:id="51" w:author="Thomas Stockhammer" w:date="2017-11-16T17:56:00Z">
            <w:trPr>
              <w:gridBefore w:val="1"/>
              <w:cantSplit/>
              <w:jc w:val="center"/>
            </w:trPr>
          </w:trPrChange>
        </w:trPr>
        <w:tc>
          <w:tcPr>
            <w:tcW w:w="1529" w:type="dxa"/>
            <w:tcBorders>
              <w:top w:val="single" w:sz="4" w:space="0" w:color="auto"/>
              <w:left w:val="single" w:sz="4" w:space="0" w:color="auto"/>
              <w:bottom w:val="single" w:sz="4" w:space="0" w:color="auto"/>
              <w:right w:val="single" w:sz="4" w:space="0" w:color="auto"/>
            </w:tcBorders>
            <w:tcPrChange w:id="52" w:author="Thomas Stockhammer" w:date="2017-11-16T17:56:00Z">
              <w:tcPr>
                <w:tcW w:w="1529" w:type="dxa"/>
                <w:tcBorders>
                  <w:top w:val="single" w:sz="4" w:space="0" w:color="auto"/>
                  <w:left w:val="single" w:sz="4" w:space="0" w:color="auto"/>
                  <w:bottom w:val="single" w:sz="4" w:space="0" w:color="auto"/>
                  <w:right w:val="single" w:sz="4" w:space="0" w:color="auto"/>
                </w:tcBorders>
              </w:tcPr>
            </w:tcPrChange>
          </w:tcPr>
          <w:p w:rsidR="004C634D" w:rsidRPr="00251D80" w:rsidRDefault="00242D3B" w:rsidP="00251D80">
            <w:pPr>
              <w:spacing w:after="0"/>
              <w:rPr>
                <w:i/>
              </w:rPr>
            </w:pPr>
            <w:r>
              <w:rPr>
                <w:i/>
              </w:rPr>
              <w:t>TS 26.</w:t>
            </w:r>
            <w:r w:rsidR="006E0DE4">
              <w:rPr>
                <w:i/>
              </w:rPr>
              <w:t>347</w:t>
            </w:r>
          </w:p>
        </w:tc>
        <w:tc>
          <w:tcPr>
            <w:tcW w:w="4779" w:type="dxa"/>
            <w:tcBorders>
              <w:top w:val="single" w:sz="4" w:space="0" w:color="auto"/>
              <w:left w:val="single" w:sz="4" w:space="0" w:color="auto"/>
              <w:bottom w:val="single" w:sz="4" w:space="0" w:color="auto"/>
              <w:right w:val="single" w:sz="4" w:space="0" w:color="auto"/>
            </w:tcBorders>
            <w:tcPrChange w:id="53" w:author="Thomas Stockhammer" w:date="2017-11-16T17:56:00Z">
              <w:tcPr>
                <w:tcW w:w="5670" w:type="dxa"/>
                <w:gridSpan w:val="2"/>
                <w:tcBorders>
                  <w:top w:val="single" w:sz="4" w:space="0" w:color="auto"/>
                  <w:left w:val="single" w:sz="4" w:space="0" w:color="auto"/>
                  <w:bottom w:val="single" w:sz="4" w:space="0" w:color="auto"/>
                  <w:right w:val="single" w:sz="4" w:space="0" w:color="auto"/>
                </w:tcBorders>
              </w:tcPr>
            </w:tcPrChange>
          </w:tcPr>
          <w:p w:rsidR="004C634D" w:rsidRPr="00251D80" w:rsidRDefault="00426C2F" w:rsidP="00414164">
            <w:pPr>
              <w:spacing w:after="0"/>
              <w:rPr>
                <w:i/>
              </w:rPr>
            </w:pPr>
            <w:ins w:id="54" w:author="Thomas Stockhammer" w:date="2017-11-16T17:55:00Z">
              <w:r>
                <w:rPr>
                  <w:i/>
                </w:rPr>
                <w:t xml:space="preserve">Hybrid Broadcast and </w:t>
              </w:r>
            </w:ins>
            <w:r w:rsidR="006E0DE4">
              <w:rPr>
                <w:i/>
              </w:rPr>
              <w:t>SAND mode for MBMS</w:t>
            </w:r>
          </w:p>
        </w:tc>
        <w:tc>
          <w:tcPr>
            <w:tcW w:w="2985" w:type="dxa"/>
            <w:tcBorders>
              <w:top w:val="single" w:sz="4" w:space="0" w:color="auto"/>
              <w:left w:val="single" w:sz="4" w:space="0" w:color="auto"/>
              <w:bottom w:val="single" w:sz="4" w:space="0" w:color="auto"/>
              <w:right w:val="single" w:sz="4" w:space="0" w:color="auto"/>
            </w:tcBorders>
            <w:tcPrChange w:id="55" w:author="Thomas Stockhammer" w:date="2017-11-16T17:56:00Z">
              <w:tcPr>
                <w:tcW w:w="2094" w:type="dxa"/>
                <w:tcBorders>
                  <w:top w:val="single" w:sz="4" w:space="0" w:color="auto"/>
                  <w:left w:val="single" w:sz="4" w:space="0" w:color="auto"/>
                  <w:bottom w:val="single" w:sz="4" w:space="0" w:color="auto"/>
                  <w:right w:val="single" w:sz="4" w:space="0" w:color="auto"/>
                </w:tcBorders>
              </w:tcPr>
            </w:tcPrChange>
          </w:tcPr>
          <w:p w:rsidR="004C634D" w:rsidRPr="00251D80" w:rsidRDefault="00203025" w:rsidP="006146D2">
            <w:pPr>
              <w:spacing w:after="0"/>
              <w:rPr>
                <w:i/>
              </w:rPr>
            </w:pPr>
            <w:r>
              <w:rPr>
                <w:i/>
              </w:rPr>
              <w:t>SA#</w:t>
            </w:r>
            <w:del w:id="56" w:author="Thomas Stockhammer" w:date="2017-11-16T17:54:00Z">
              <w:r w:rsidR="006E0DE4" w:rsidDel="00426C2F">
                <w:rPr>
                  <w:i/>
                </w:rPr>
                <w:delText>78</w:delText>
              </w:r>
              <w:r w:rsidR="00A80CDB" w:rsidDel="00426C2F">
                <w:rPr>
                  <w:i/>
                </w:rPr>
                <w:delText xml:space="preserve"> </w:delText>
              </w:r>
            </w:del>
            <w:ins w:id="57" w:author="Thomas Stockhammer" w:date="2017-11-16T17:54:00Z">
              <w:r w:rsidR="00426C2F">
                <w:rPr>
                  <w:i/>
                </w:rPr>
                <w:t xml:space="preserve">79 </w:t>
              </w:r>
            </w:ins>
            <w:r w:rsidR="00A80CDB">
              <w:rPr>
                <w:i/>
              </w:rPr>
              <w:t>(</w:t>
            </w:r>
            <w:del w:id="58" w:author="Thomas Stockhammer" w:date="2017-11-16T17:56:00Z">
              <w:r w:rsidR="00A80CDB" w:rsidDel="00426C2F">
                <w:rPr>
                  <w:i/>
                </w:rPr>
                <w:delText xml:space="preserve">Dec </w:delText>
              </w:r>
            </w:del>
            <w:ins w:id="59" w:author="Thomas Stockhammer" w:date="2017-11-16T17:56:00Z">
              <w:r w:rsidR="00426C2F">
                <w:rPr>
                  <w:i/>
                </w:rPr>
                <w:t xml:space="preserve">Mar </w:t>
              </w:r>
            </w:ins>
            <w:del w:id="60" w:author="Thomas Stockhammer" w:date="2017-11-16T17:56:00Z">
              <w:r w:rsidR="00A80CDB" w:rsidDel="00426C2F">
                <w:rPr>
                  <w:i/>
                </w:rPr>
                <w:delText>2017</w:delText>
              </w:r>
            </w:del>
            <w:ins w:id="61" w:author="Thomas Stockhammer" w:date="2017-11-16T17:56:00Z">
              <w:r w:rsidR="00426C2F">
                <w:rPr>
                  <w:i/>
                </w:rPr>
                <w:t>2018</w:t>
              </w:r>
            </w:ins>
            <w:r w:rsidR="00A80CDB">
              <w:rPr>
                <w:i/>
              </w:rPr>
              <w:t>)</w:t>
            </w:r>
          </w:p>
        </w:tc>
      </w:tr>
      <w:tr w:rsidR="006E0DE4" w:rsidRPr="00251D80" w:rsidTr="00426C2F">
        <w:tblPrEx>
          <w:tblW w:w="0" w:type="auto"/>
          <w:jc w:val="center"/>
          <w:tblInd w:w="-1823" w:type="dxa"/>
          <w:tblCellMar>
            <w:left w:w="28" w:type="dxa"/>
            <w:right w:w="28" w:type="dxa"/>
          </w:tblCellMar>
          <w:tblLook w:val="0000"/>
          <w:tblPrExChange w:id="62" w:author="Thomas Stockhammer" w:date="2017-11-16T17:56:00Z">
            <w:tblPrEx>
              <w:tblW w:w="0" w:type="auto"/>
              <w:jc w:val="center"/>
              <w:tblInd w:w="-1823" w:type="dxa"/>
              <w:tblCellMar>
                <w:left w:w="28" w:type="dxa"/>
                <w:right w:w="28" w:type="dxa"/>
              </w:tblCellMar>
              <w:tblLook w:val="0000"/>
            </w:tblPrEx>
          </w:tblPrExChange>
        </w:tblPrEx>
        <w:trPr>
          <w:cantSplit/>
          <w:jc w:val="center"/>
          <w:trPrChange w:id="63" w:author="Thomas Stockhammer" w:date="2017-11-16T17:56:00Z">
            <w:trPr>
              <w:gridBefore w:val="1"/>
              <w:cantSplit/>
              <w:jc w:val="center"/>
            </w:trPr>
          </w:trPrChange>
        </w:trPr>
        <w:tc>
          <w:tcPr>
            <w:tcW w:w="1529" w:type="dxa"/>
            <w:tcBorders>
              <w:top w:val="single" w:sz="4" w:space="0" w:color="auto"/>
              <w:left w:val="single" w:sz="4" w:space="0" w:color="auto"/>
              <w:bottom w:val="single" w:sz="4" w:space="0" w:color="auto"/>
              <w:right w:val="single" w:sz="4" w:space="0" w:color="auto"/>
            </w:tcBorders>
            <w:tcPrChange w:id="64" w:author="Thomas Stockhammer" w:date="2017-11-16T17:56:00Z">
              <w:tcPr>
                <w:tcW w:w="1529" w:type="dxa"/>
                <w:tcBorders>
                  <w:top w:val="single" w:sz="4" w:space="0" w:color="auto"/>
                  <w:left w:val="single" w:sz="4" w:space="0" w:color="auto"/>
                  <w:bottom w:val="single" w:sz="4" w:space="0" w:color="auto"/>
                  <w:right w:val="single" w:sz="4" w:space="0" w:color="auto"/>
                </w:tcBorders>
              </w:tcPr>
            </w:tcPrChange>
          </w:tcPr>
          <w:p w:rsidR="006E0DE4" w:rsidRDefault="006E0DE4" w:rsidP="00251D80">
            <w:pPr>
              <w:spacing w:after="0"/>
              <w:rPr>
                <w:i/>
              </w:rPr>
            </w:pPr>
            <w:r>
              <w:rPr>
                <w:i/>
              </w:rPr>
              <w:t>TR26.946</w:t>
            </w:r>
          </w:p>
        </w:tc>
        <w:tc>
          <w:tcPr>
            <w:tcW w:w="4779" w:type="dxa"/>
            <w:tcBorders>
              <w:top w:val="single" w:sz="4" w:space="0" w:color="auto"/>
              <w:left w:val="single" w:sz="4" w:space="0" w:color="auto"/>
              <w:bottom w:val="single" w:sz="4" w:space="0" w:color="auto"/>
              <w:right w:val="single" w:sz="4" w:space="0" w:color="auto"/>
            </w:tcBorders>
            <w:tcPrChange w:id="65" w:author="Thomas Stockhammer" w:date="2017-11-16T17:56:00Z">
              <w:tcPr>
                <w:tcW w:w="5670" w:type="dxa"/>
                <w:gridSpan w:val="2"/>
                <w:tcBorders>
                  <w:top w:val="single" w:sz="4" w:space="0" w:color="auto"/>
                  <w:left w:val="single" w:sz="4" w:space="0" w:color="auto"/>
                  <w:bottom w:val="single" w:sz="4" w:space="0" w:color="auto"/>
                  <w:right w:val="single" w:sz="4" w:space="0" w:color="auto"/>
                </w:tcBorders>
              </w:tcPr>
            </w:tcPrChange>
          </w:tcPr>
          <w:p w:rsidR="006E0DE4" w:rsidRDefault="00EE4927" w:rsidP="00414164">
            <w:pPr>
              <w:spacing w:after="0"/>
              <w:rPr>
                <w:i/>
              </w:rPr>
            </w:pPr>
            <w:ins w:id="66" w:author="Ericsson User" w:date="2017-11-17T02:59:00Z">
              <w:r>
                <w:rPr>
                  <w:i/>
                </w:rPr>
                <w:t>Clean-up</w:t>
              </w:r>
            </w:ins>
            <w:ins w:id="67" w:author="Thomas Stockhammer" w:date="2017-11-16T17:55:00Z">
              <w:r w:rsidR="00426C2F">
                <w:rPr>
                  <w:i/>
                </w:rPr>
                <w:t xml:space="preserve"> for Hybrid Broadcast and </w:t>
              </w:r>
            </w:ins>
            <w:r w:rsidR="006E0DE4">
              <w:rPr>
                <w:i/>
              </w:rPr>
              <w:t>SAND mode</w:t>
            </w:r>
            <w:del w:id="68" w:author="Thomas Stockhammer" w:date="2017-11-16T17:55:00Z">
              <w:r w:rsidR="006E0DE4" w:rsidDel="00426C2F">
                <w:rPr>
                  <w:i/>
                </w:rPr>
                <w:delText xml:space="preserve"> for MBMS</w:delText>
              </w:r>
            </w:del>
          </w:p>
        </w:tc>
        <w:tc>
          <w:tcPr>
            <w:tcW w:w="2985" w:type="dxa"/>
            <w:tcBorders>
              <w:top w:val="single" w:sz="4" w:space="0" w:color="auto"/>
              <w:left w:val="single" w:sz="4" w:space="0" w:color="auto"/>
              <w:bottom w:val="single" w:sz="4" w:space="0" w:color="auto"/>
              <w:right w:val="single" w:sz="4" w:space="0" w:color="auto"/>
            </w:tcBorders>
            <w:tcPrChange w:id="69" w:author="Thomas Stockhammer" w:date="2017-11-16T17:56:00Z">
              <w:tcPr>
                <w:tcW w:w="2094" w:type="dxa"/>
                <w:tcBorders>
                  <w:top w:val="single" w:sz="4" w:space="0" w:color="auto"/>
                  <w:left w:val="single" w:sz="4" w:space="0" w:color="auto"/>
                  <w:bottom w:val="single" w:sz="4" w:space="0" w:color="auto"/>
                  <w:right w:val="single" w:sz="4" w:space="0" w:color="auto"/>
                </w:tcBorders>
              </w:tcPr>
            </w:tcPrChange>
          </w:tcPr>
          <w:p w:rsidR="006E0DE4" w:rsidRDefault="006E0DE4" w:rsidP="006146D2">
            <w:pPr>
              <w:spacing w:after="0"/>
              <w:rPr>
                <w:i/>
              </w:rPr>
            </w:pPr>
            <w:r>
              <w:rPr>
                <w:i/>
              </w:rPr>
              <w:t>SA#</w:t>
            </w:r>
            <w:del w:id="70" w:author="Thomas Stockhammer" w:date="2017-11-16T17:54:00Z">
              <w:r w:rsidDel="00426C2F">
                <w:rPr>
                  <w:i/>
                </w:rPr>
                <w:delText>78</w:delText>
              </w:r>
              <w:r w:rsidR="00A80CDB" w:rsidDel="00426C2F">
                <w:rPr>
                  <w:i/>
                </w:rPr>
                <w:delText xml:space="preserve"> </w:delText>
              </w:r>
            </w:del>
            <w:ins w:id="71" w:author="Thomas Stockhammer" w:date="2017-11-16T17:54:00Z">
              <w:r w:rsidR="00426C2F">
                <w:rPr>
                  <w:i/>
                </w:rPr>
                <w:t xml:space="preserve">79 </w:t>
              </w:r>
            </w:ins>
            <w:r w:rsidR="00A80CDB">
              <w:rPr>
                <w:i/>
              </w:rPr>
              <w:t>(</w:t>
            </w:r>
            <w:del w:id="72" w:author="Thomas Stockhammer" w:date="2017-11-16T17:56:00Z">
              <w:r w:rsidR="00A80CDB" w:rsidDel="00426C2F">
                <w:rPr>
                  <w:i/>
                </w:rPr>
                <w:delText xml:space="preserve">Dec </w:delText>
              </w:r>
            </w:del>
            <w:ins w:id="73" w:author="Thomas Stockhammer" w:date="2017-11-16T17:56:00Z">
              <w:r w:rsidR="00426C2F">
                <w:rPr>
                  <w:i/>
                </w:rPr>
                <w:t xml:space="preserve">Mar </w:t>
              </w:r>
            </w:ins>
            <w:del w:id="74" w:author="Thomas Stockhammer" w:date="2017-11-16T17:56:00Z">
              <w:r w:rsidR="00A80CDB" w:rsidDel="00426C2F">
                <w:rPr>
                  <w:i/>
                </w:rPr>
                <w:delText>2017</w:delText>
              </w:r>
            </w:del>
            <w:ins w:id="75" w:author="Thomas Stockhammer" w:date="2017-11-16T17:56:00Z">
              <w:r w:rsidR="00426C2F">
                <w:rPr>
                  <w:i/>
                </w:rPr>
                <w:t>2018</w:t>
              </w:r>
            </w:ins>
            <w:r w:rsidR="00A80CDB">
              <w:rPr>
                <w:i/>
              </w:rPr>
              <w:t>)</w:t>
            </w:r>
          </w:p>
        </w:tc>
      </w:tr>
    </w:tbl>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AE1A8F" w:rsidRPr="00C03E01" w:rsidRDefault="00700E1C" w:rsidP="008C641A">
      <w:pPr>
        <w:ind w:right="-99"/>
        <w:rPr>
          <w:i/>
        </w:rPr>
      </w:pPr>
      <w:r>
        <w:rPr>
          <w:i/>
        </w:rPr>
        <w:t>Thomas Stockhammer</w:t>
      </w:r>
      <w:r w:rsidR="00D36D52">
        <w:rPr>
          <w:i/>
        </w:rPr>
        <w:t xml:space="preserve">, </w:t>
      </w:r>
      <w:r>
        <w:rPr>
          <w:i/>
        </w:rPr>
        <w:t>Qualcomm Incorporated</w:t>
      </w:r>
      <w:r w:rsidR="00A80CDB">
        <w:rPr>
          <w:i/>
        </w:rPr>
        <w:t>, tsto@qti.qualcomm.com</w:t>
      </w:r>
    </w:p>
    <w:p w:rsidR="008A76FD" w:rsidRDefault="00174617" w:rsidP="00944B28">
      <w:pPr>
        <w:pStyle w:val="Heading2"/>
        <w:spacing w:before="0" w:after="0"/>
      </w:pPr>
      <w:r>
        <w:t>7</w:t>
      </w:r>
      <w:r w:rsidR="009870A7">
        <w:tab/>
      </w:r>
      <w:r w:rsidR="008A76FD">
        <w:t>Work item leadership</w:t>
      </w:r>
    </w:p>
    <w:p w:rsidR="00557B2E" w:rsidRPr="00A727C2" w:rsidRDefault="00A727C2" w:rsidP="00A727C2">
      <w:pPr>
        <w:ind w:right="-99"/>
        <w:rPr>
          <w:i/>
        </w:rPr>
      </w:pPr>
      <w:r>
        <w:rPr>
          <w:i/>
        </w:rPr>
        <w:t>SA4</w:t>
      </w:r>
      <w:r w:rsidR="00CD3153">
        <w:rPr>
          <w:i/>
        </w:rPr>
        <w:t xml:space="preserve"> </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203025" w:rsidRPr="00203025" w:rsidRDefault="00203025" w:rsidP="001B4861">
      <w:r>
        <w:t>none</w:t>
      </w:r>
    </w:p>
    <w:p w:rsidR="00700E1C" w:rsidRPr="00700E1C" w:rsidRDefault="00700E1C" w:rsidP="00700E1C"/>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8"/>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700E1C" w:rsidP="001C5C86">
            <w:pPr>
              <w:pStyle w:val="TAL"/>
            </w:pPr>
            <w:r>
              <w:t>Qualcomm Incorporated</w:t>
            </w:r>
          </w:p>
        </w:tc>
      </w:tr>
      <w:tr w:rsidR="0048267C" w:rsidTr="007D03D2">
        <w:trPr>
          <w:jc w:val="center"/>
        </w:trPr>
        <w:tc>
          <w:tcPr>
            <w:tcW w:w="0" w:type="auto"/>
            <w:shd w:val="clear" w:color="auto" w:fill="auto"/>
          </w:tcPr>
          <w:p w:rsidR="0048267C" w:rsidRDefault="002B727C" w:rsidP="001C5C86">
            <w:pPr>
              <w:pStyle w:val="TAL"/>
            </w:pPr>
            <w:r>
              <w:t>Intel</w:t>
            </w:r>
          </w:p>
        </w:tc>
      </w:tr>
      <w:tr w:rsidR="0048267C" w:rsidTr="007D03D2">
        <w:trPr>
          <w:jc w:val="center"/>
        </w:trPr>
        <w:tc>
          <w:tcPr>
            <w:tcW w:w="0" w:type="auto"/>
            <w:shd w:val="clear" w:color="auto" w:fill="auto"/>
          </w:tcPr>
          <w:p w:rsidR="0048267C" w:rsidRDefault="00312EDF" w:rsidP="001C5C86">
            <w:pPr>
              <w:pStyle w:val="TAL"/>
            </w:pPr>
            <w:r>
              <w:t>Expway</w:t>
            </w:r>
          </w:p>
        </w:tc>
      </w:tr>
      <w:tr w:rsidR="0048267C" w:rsidTr="007D03D2">
        <w:trPr>
          <w:jc w:val="center"/>
        </w:trPr>
        <w:tc>
          <w:tcPr>
            <w:tcW w:w="0" w:type="auto"/>
            <w:shd w:val="clear" w:color="auto" w:fill="auto"/>
          </w:tcPr>
          <w:p w:rsidR="0048267C" w:rsidRDefault="00982BFC" w:rsidP="001C5C86">
            <w:pPr>
              <w:pStyle w:val="TAL"/>
            </w:pPr>
            <w:r w:rsidRPr="00982BFC">
              <w:t>Sony Mobile Communications</w:t>
            </w:r>
          </w:p>
        </w:tc>
      </w:tr>
      <w:tr w:rsidR="00025316" w:rsidTr="007D03D2">
        <w:trPr>
          <w:jc w:val="center"/>
        </w:trPr>
        <w:tc>
          <w:tcPr>
            <w:tcW w:w="0" w:type="auto"/>
            <w:shd w:val="clear" w:color="auto" w:fill="auto"/>
          </w:tcPr>
          <w:p w:rsidR="00025316" w:rsidRDefault="00A80CDB" w:rsidP="001C5C86">
            <w:pPr>
              <w:pStyle w:val="TAL"/>
            </w:pPr>
            <w:r>
              <w:t>Ericsson LM</w:t>
            </w:r>
          </w:p>
        </w:tc>
      </w:tr>
      <w:tr w:rsidR="00EE4927" w:rsidTr="00EE4927">
        <w:trPr>
          <w:jc w:val="center"/>
          <w:ins w:id="76" w:author="Ericsson User" w:date="2017-11-17T03:00:00Z"/>
        </w:trPr>
        <w:tc>
          <w:tcPr>
            <w:tcW w:w="0" w:type="auto"/>
            <w:tcBorders>
              <w:top w:val="single" w:sz="4" w:space="0" w:color="auto"/>
              <w:left w:val="single" w:sz="4" w:space="0" w:color="auto"/>
              <w:bottom w:val="single" w:sz="4" w:space="0" w:color="auto"/>
              <w:right w:val="single" w:sz="4" w:space="0" w:color="auto"/>
            </w:tcBorders>
            <w:shd w:val="clear" w:color="auto" w:fill="auto"/>
          </w:tcPr>
          <w:p w:rsidR="00EE4927" w:rsidRDefault="00EE4927" w:rsidP="0057005C">
            <w:pPr>
              <w:pStyle w:val="TAL"/>
              <w:rPr>
                <w:ins w:id="77" w:author="Ericsson User" w:date="2017-11-17T03:00:00Z"/>
              </w:rPr>
            </w:pPr>
            <w:ins w:id="78" w:author="Ericsson User" w:date="2017-11-17T03:00:00Z">
              <w:r>
                <w:t>Samsung Electronics</w:t>
              </w:r>
              <w:r w:rsidR="00537FD7">
                <w:t xml:space="preserve"> Co. Ltd.</w:t>
              </w:r>
            </w:ins>
          </w:p>
        </w:tc>
      </w:tr>
    </w:tbl>
    <w:p w:rsidR="00067741" w:rsidRDefault="00067741" w:rsidP="00067741"/>
    <w:p w:rsidR="00F41A27" w:rsidRPr="00641ED8" w:rsidRDefault="00F41A27" w:rsidP="00641ED8"/>
    <w:sectPr w:rsidR="00F41A27" w:rsidRPr="00641ED8"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836" w:rsidRDefault="00305836">
      <w:r>
        <w:separator/>
      </w:r>
    </w:p>
  </w:endnote>
  <w:endnote w:type="continuationSeparator" w:id="0">
    <w:p w:rsidR="00305836" w:rsidRDefault="00305836">
      <w:r>
        <w:continuationSeparator/>
      </w:r>
    </w:p>
  </w:endnote>
  <w:endnote w:type="continuationNotice" w:id="1">
    <w:p w:rsidR="00305836" w:rsidRDefault="00305836">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198" w:rsidRDefault="00B251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836" w:rsidRDefault="00305836">
      <w:r>
        <w:separator/>
      </w:r>
    </w:p>
  </w:footnote>
  <w:footnote w:type="continuationSeparator" w:id="0">
    <w:p w:rsidR="00305836" w:rsidRDefault="00305836">
      <w:r>
        <w:continuationSeparator/>
      </w:r>
    </w:p>
  </w:footnote>
  <w:footnote w:type="continuationNotice" w:id="1">
    <w:p w:rsidR="00305836" w:rsidRDefault="0030583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198" w:rsidRDefault="00B251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9865F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1A863E03"/>
    <w:multiLevelType w:val="hybridMultilevel"/>
    <w:tmpl w:val="98B84D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9E6934"/>
    <w:multiLevelType w:val="multilevel"/>
    <w:tmpl w:val="712ABCF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2B6746E3"/>
    <w:multiLevelType w:val="hybridMultilevel"/>
    <w:tmpl w:val="5E6E0814"/>
    <w:lvl w:ilvl="0" w:tplc="69C887AA">
      <w:start w:val="1"/>
      <w:numFmt w:val="bullet"/>
      <w:lvlText w:val=""/>
      <w:lvlJc w:val="left"/>
      <w:pPr>
        <w:tabs>
          <w:tab w:val="num" w:pos="720"/>
        </w:tabs>
        <w:ind w:left="720" w:hanging="360"/>
      </w:pPr>
      <w:rPr>
        <w:rFonts w:ascii="Symbol" w:hAnsi="Symbol" w:hint="default"/>
      </w:rPr>
    </w:lvl>
    <w:lvl w:ilvl="1" w:tplc="FCD4DCB8" w:tentative="1">
      <w:start w:val="1"/>
      <w:numFmt w:val="bullet"/>
      <w:lvlText w:val=""/>
      <w:lvlJc w:val="left"/>
      <w:pPr>
        <w:tabs>
          <w:tab w:val="num" w:pos="1440"/>
        </w:tabs>
        <w:ind w:left="1440" w:hanging="360"/>
      </w:pPr>
      <w:rPr>
        <w:rFonts w:ascii="Symbol" w:hAnsi="Symbol" w:hint="default"/>
      </w:rPr>
    </w:lvl>
    <w:lvl w:ilvl="2" w:tplc="289C4778" w:tentative="1">
      <w:start w:val="1"/>
      <w:numFmt w:val="bullet"/>
      <w:lvlText w:val=""/>
      <w:lvlJc w:val="left"/>
      <w:pPr>
        <w:tabs>
          <w:tab w:val="num" w:pos="2160"/>
        </w:tabs>
        <w:ind w:left="2160" w:hanging="360"/>
      </w:pPr>
      <w:rPr>
        <w:rFonts w:ascii="Symbol" w:hAnsi="Symbol" w:hint="default"/>
      </w:rPr>
    </w:lvl>
    <w:lvl w:ilvl="3" w:tplc="5014A75E" w:tentative="1">
      <w:start w:val="1"/>
      <w:numFmt w:val="bullet"/>
      <w:lvlText w:val=""/>
      <w:lvlJc w:val="left"/>
      <w:pPr>
        <w:tabs>
          <w:tab w:val="num" w:pos="2880"/>
        </w:tabs>
        <w:ind w:left="2880" w:hanging="360"/>
      </w:pPr>
      <w:rPr>
        <w:rFonts w:ascii="Symbol" w:hAnsi="Symbol" w:hint="default"/>
      </w:rPr>
    </w:lvl>
    <w:lvl w:ilvl="4" w:tplc="2FA89952" w:tentative="1">
      <w:start w:val="1"/>
      <w:numFmt w:val="bullet"/>
      <w:lvlText w:val=""/>
      <w:lvlJc w:val="left"/>
      <w:pPr>
        <w:tabs>
          <w:tab w:val="num" w:pos="3600"/>
        </w:tabs>
        <w:ind w:left="3600" w:hanging="360"/>
      </w:pPr>
      <w:rPr>
        <w:rFonts w:ascii="Symbol" w:hAnsi="Symbol" w:hint="default"/>
      </w:rPr>
    </w:lvl>
    <w:lvl w:ilvl="5" w:tplc="4F32C0E4" w:tentative="1">
      <w:start w:val="1"/>
      <w:numFmt w:val="bullet"/>
      <w:lvlText w:val=""/>
      <w:lvlJc w:val="left"/>
      <w:pPr>
        <w:tabs>
          <w:tab w:val="num" w:pos="4320"/>
        </w:tabs>
        <w:ind w:left="4320" w:hanging="360"/>
      </w:pPr>
      <w:rPr>
        <w:rFonts w:ascii="Symbol" w:hAnsi="Symbol" w:hint="default"/>
      </w:rPr>
    </w:lvl>
    <w:lvl w:ilvl="6" w:tplc="63900DCA" w:tentative="1">
      <w:start w:val="1"/>
      <w:numFmt w:val="bullet"/>
      <w:lvlText w:val=""/>
      <w:lvlJc w:val="left"/>
      <w:pPr>
        <w:tabs>
          <w:tab w:val="num" w:pos="5040"/>
        </w:tabs>
        <w:ind w:left="5040" w:hanging="360"/>
      </w:pPr>
      <w:rPr>
        <w:rFonts w:ascii="Symbol" w:hAnsi="Symbol" w:hint="default"/>
      </w:rPr>
    </w:lvl>
    <w:lvl w:ilvl="7" w:tplc="81A2971A" w:tentative="1">
      <w:start w:val="1"/>
      <w:numFmt w:val="bullet"/>
      <w:lvlText w:val=""/>
      <w:lvlJc w:val="left"/>
      <w:pPr>
        <w:tabs>
          <w:tab w:val="num" w:pos="5760"/>
        </w:tabs>
        <w:ind w:left="5760" w:hanging="360"/>
      </w:pPr>
      <w:rPr>
        <w:rFonts w:ascii="Symbol" w:hAnsi="Symbol" w:hint="default"/>
      </w:rPr>
    </w:lvl>
    <w:lvl w:ilvl="8" w:tplc="3C3E80C2" w:tentative="1">
      <w:start w:val="1"/>
      <w:numFmt w:val="bullet"/>
      <w:lvlText w:val=""/>
      <w:lvlJc w:val="left"/>
      <w:pPr>
        <w:tabs>
          <w:tab w:val="num" w:pos="6480"/>
        </w:tabs>
        <w:ind w:left="6480" w:hanging="360"/>
      </w:pPr>
      <w:rPr>
        <w:rFonts w:ascii="Symbol" w:hAnsi="Symbol" w:hint="default"/>
      </w:rPr>
    </w:lvl>
  </w:abstractNum>
  <w:abstractNum w:abstractNumId="6">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7D0725E"/>
    <w:multiLevelType w:val="hybridMultilevel"/>
    <w:tmpl w:val="C4E41BF0"/>
    <w:lvl w:ilvl="0" w:tplc="1138D816">
      <w:start w:val="1"/>
      <w:numFmt w:val="bullet"/>
      <w:lvlText w:val=""/>
      <w:lvlJc w:val="left"/>
      <w:pPr>
        <w:tabs>
          <w:tab w:val="num" w:pos="720"/>
        </w:tabs>
        <w:ind w:left="720" w:hanging="360"/>
      </w:pPr>
      <w:rPr>
        <w:rFonts w:ascii="Symbol" w:hAnsi="Symbol" w:hint="default"/>
      </w:rPr>
    </w:lvl>
    <w:lvl w:ilvl="1" w:tplc="40D459EC" w:tentative="1">
      <w:start w:val="1"/>
      <w:numFmt w:val="bullet"/>
      <w:lvlText w:val=""/>
      <w:lvlJc w:val="left"/>
      <w:pPr>
        <w:tabs>
          <w:tab w:val="num" w:pos="1440"/>
        </w:tabs>
        <w:ind w:left="1440" w:hanging="360"/>
      </w:pPr>
      <w:rPr>
        <w:rFonts w:ascii="Symbol" w:hAnsi="Symbol" w:hint="default"/>
      </w:rPr>
    </w:lvl>
    <w:lvl w:ilvl="2" w:tplc="3FC6EFCC" w:tentative="1">
      <w:start w:val="1"/>
      <w:numFmt w:val="bullet"/>
      <w:lvlText w:val=""/>
      <w:lvlJc w:val="left"/>
      <w:pPr>
        <w:tabs>
          <w:tab w:val="num" w:pos="2160"/>
        </w:tabs>
        <w:ind w:left="2160" w:hanging="360"/>
      </w:pPr>
      <w:rPr>
        <w:rFonts w:ascii="Symbol" w:hAnsi="Symbol" w:hint="default"/>
      </w:rPr>
    </w:lvl>
    <w:lvl w:ilvl="3" w:tplc="2CF634BC" w:tentative="1">
      <w:start w:val="1"/>
      <w:numFmt w:val="bullet"/>
      <w:lvlText w:val=""/>
      <w:lvlJc w:val="left"/>
      <w:pPr>
        <w:tabs>
          <w:tab w:val="num" w:pos="2880"/>
        </w:tabs>
        <w:ind w:left="2880" w:hanging="360"/>
      </w:pPr>
      <w:rPr>
        <w:rFonts w:ascii="Symbol" w:hAnsi="Symbol" w:hint="default"/>
      </w:rPr>
    </w:lvl>
    <w:lvl w:ilvl="4" w:tplc="6B4A683A" w:tentative="1">
      <w:start w:val="1"/>
      <w:numFmt w:val="bullet"/>
      <w:lvlText w:val=""/>
      <w:lvlJc w:val="left"/>
      <w:pPr>
        <w:tabs>
          <w:tab w:val="num" w:pos="3600"/>
        </w:tabs>
        <w:ind w:left="3600" w:hanging="360"/>
      </w:pPr>
      <w:rPr>
        <w:rFonts w:ascii="Symbol" w:hAnsi="Symbol" w:hint="default"/>
      </w:rPr>
    </w:lvl>
    <w:lvl w:ilvl="5" w:tplc="E7621976" w:tentative="1">
      <w:start w:val="1"/>
      <w:numFmt w:val="bullet"/>
      <w:lvlText w:val=""/>
      <w:lvlJc w:val="left"/>
      <w:pPr>
        <w:tabs>
          <w:tab w:val="num" w:pos="4320"/>
        </w:tabs>
        <w:ind w:left="4320" w:hanging="360"/>
      </w:pPr>
      <w:rPr>
        <w:rFonts w:ascii="Symbol" w:hAnsi="Symbol" w:hint="default"/>
      </w:rPr>
    </w:lvl>
    <w:lvl w:ilvl="6" w:tplc="387AFDBE" w:tentative="1">
      <w:start w:val="1"/>
      <w:numFmt w:val="bullet"/>
      <w:lvlText w:val=""/>
      <w:lvlJc w:val="left"/>
      <w:pPr>
        <w:tabs>
          <w:tab w:val="num" w:pos="5040"/>
        </w:tabs>
        <w:ind w:left="5040" w:hanging="360"/>
      </w:pPr>
      <w:rPr>
        <w:rFonts w:ascii="Symbol" w:hAnsi="Symbol" w:hint="default"/>
      </w:rPr>
    </w:lvl>
    <w:lvl w:ilvl="7" w:tplc="E7E272FA" w:tentative="1">
      <w:start w:val="1"/>
      <w:numFmt w:val="bullet"/>
      <w:lvlText w:val=""/>
      <w:lvlJc w:val="left"/>
      <w:pPr>
        <w:tabs>
          <w:tab w:val="num" w:pos="5760"/>
        </w:tabs>
        <w:ind w:left="5760" w:hanging="360"/>
      </w:pPr>
      <w:rPr>
        <w:rFonts w:ascii="Symbol" w:hAnsi="Symbol" w:hint="default"/>
      </w:rPr>
    </w:lvl>
    <w:lvl w:ilvl="8" w:tplc="69344B66" w:tentative="1">
      <w:start w:val="1"/>
      <w:numFmt w:val="bullet"/>
      <w:lvlText w:val=""/>
      <w:lvlJc w:val="left"/>
      <w:pPr>
        <w:tabs>
          <w:tab w:val="num" w:pos="6480"/>
        </w:tabs>
        <w:ind w:left="6480" w:hanging="360"/>
      </w:pPr>
      <w:rPr>
        <w:rFonts w:ascii="Symbol" w:hAnsi="Symbol" w:hint="default"/>
      </w:rPr>
    </w:lvl>
  </w:abstractNum>
  <w:abstractNum w:abstractNumId="9">
    <w:nsid w:val="3EA75B14"/>
    <w:multiLevelType w:val="hybridMultilevel"/>
    <w:tmpl w:val="913E75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C64071"/>
    <w:multiLevelType w:val="hybridMultilevel"/>
    <w:tmpl w:val="6EDA0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D1318"/>
    <w:multiLevelType w:val="hybridMultilevel"/>
    <w:tmpl w:val="51B8790C"/>
    <w:lvl w:ilvl="0" w:tplc="22AC6EE8">
      <w:start w:val="1"/>
      <w:numFmt w:val="bullet"/>
      <w:lvlText w:val=""/>
      <w:lvlJc w:val="left"/>
      <w:pPr>
        <w:tabs>
          <w:tab w:val="num" w:pos="720"/>
        </w:tabs>
        <w:ind w:left="720" w:hanging="360"/>
      </w:pPr>
      <w:rPr>
        <w:rFonts w:ascii="Symbol" w:hAnsi="Symbol" w:hint="default"/>
      </w:rPr>
    </w:lvl>
    <w:lvl w:ilvl="1" w:tplc="13B8ECE4">
      <w:numFmt w:val="bullet"/>
      <w:lvlText w:val="•"/>
      <w:lvlJc w:val="left"/>
      <w:pPr>
        <w:tabs>
          <w:tab w:val="num" w:pos="1440"/>
        </w:tabs>
        <w:ind w:left="1440" w:hanging="360"/>
      </w:pPr>
      <w:rPr>
        <w:rFonts w:ascii="Arial" w:hAnsi="Arial" w:hint="default"/>
      </w:rPr>
    </w:lvl>
    <w:lvl w:ilvl="2" w:tplc="78387154" w:tentative="1">
      <w:start w:val="1"/>
      <w:numFmt w:val="bullet"/>
      <w:lvlText w:val=""/>
      <w:lvlJc w:val="left"/>
      <w:pPr>
        <w:tabs>
          <w:tab w:val="num" w:pos="2160"/>
        </w:tabs>
        <w:ind w:left="2160" w:hanging="360"/>
      </w:pPr>
      <w:rPr>
        <w:rFonts w:ascii="Symbol" w:hAnsi="Symbol" w:hint="default"/>
      </w:rPr>
    </w:lvl>
    <w:lvl w:ilvl="3" w:tplc="3EBAB2D6" w:tentative="1">
      <w:start w:val="1"/>
      <w:numFmt w:val="bullet"/>
      <w:lvlText w:val=""/>
      <w:lvlJc w:val="left"/>
      <w:pPr>
        <w:tabs>
          <w:tab w:val="num" w:pos="2880"/>
        </w:tabs>
        <w:ind w:left="2880" w:hanging="360"/>
      </w:pPr>
      <w:rPr>
        <w:rFonts w:ascii="Symbol" w:hAnsi="Symbol" w:hint="default"/>
      </w:rPr>
    </w:lvl>
    <w:lvl w:ilvl="4" w:tplc="5C1E65BC" w:tentative="1">
      <w:start w:val="1"/>
      <w:numFmt w:val="bullet"/>
      <w:lvlText w:val=""/>
      <w:lvlJc w:val="left"/>
      <w:pPr>
        <w:tabs>
          <w:tab w:val="num" w:pos="3600"/>
        </w:tabs>
        <w:ind w:left="3600" w:hanging="360"/>
      </w:pPr>
      <w:rPr>
        <w:rFonts w:ascii="Symbol" w:hAnsi="Symbol" w:hint="default"/>
      </w:rPr>
    </w:lvl>
    <w:lvl w:ilvl="5" w:tplc="718C991A" w:tentative="1">
      <w:start w:val="1"/>
      <w:numFmt w:val="bullet"/>
      <w:lvlText w:val=""/>
      <w:lvlJc w:val="left"/>
      <w:pPr>
        <w:tabs>
          <w:tab w:val="num" w:pos="4320"/>
        </w:tabs>
        <w:ind w:left="4320" w:hanging="360"/>
      </w:pPr>
      <w:rPr>
        <w:rFonts w:ascii="Symbol" w:hAnsi="Symbol" w:hint="default"/>
      </w:rPr>
    </w:lvl>
    <w:lvl w:ilvl="6" w:tplc="0DFCEFFA" w:tentative="1">
      <w:start w:val="1"/>
      <w:numFmt w:val="bullet"/>
      <w:lvlText w:val=""/>
      <w:lvlJc w:val="left"/>
      <w:pPr>
        <w:tabs>
          <w:tab w:val="num" w:pos="5040"/>
        </w:tabs>
        <w:ind w:left="5040" w:hanging="360"/>
      </w:pPr>
      <w:rPr>
        <w:rFonts w:ascii="Symbol" w:hAnsi="Symbol" w:hint="default"/>
      </w:rPr>
    </w:lvl>
    <w:lvl w:ilvl="7" w:tplc="02AA722E" w:tentative="1">
      <w:start w:val="1"/>
      <w:numFmt w:val="bullet"/>
      <w:lvlText w:val=""/>
      <w:lvlJc w:val="left"/>
      <w:pPr>
        <w:tabs>
          <w:tab w:val="num" w:pos="5760"/>
        </w:tabs>
        <w:ind w:left="5760" w:hanging="360"/>
      </w:pPr>
      <w:rPr>
        <w:rFonts w:ascii="Symbol" w:hAnsi="Symbol" w:hint="default"/>
      </w:rPr>
    </w:lvl>
    <w:lvl w:ilvl="8" w:tplc="D3064346" w:tentative="1">
      <w:start w:val="1"/>
      <w:numFmt w:val="bullet"/>
      <w:lvlText w:val=""/>
      <w:lvlJc w:val="left"/>
      <w:pPr>
        <w:tabs>
          <w:tab w:val="num" w:pos="6480"/>
        </w:tabs>
        <w:ind w:left="6480" w:hanging="360"/>
      </w:pPr>
      <w:rPr>
        <w:rFonts w:ascii="Symbol" w:hAnsi="Symbol" w:hint="default"/>
      </w:rPr>
    </w:lvl>
  </w:abstractNum>
  <w:abstractNum w:abstractNumId="1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nsid w:val="55E87A9F"/>
    <w:multiLevelType w:val="hybridMultilevel"/>
    <w:tmpl w:val="16F86DA0"/>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4">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nsid w:val="5D6F2279"/>
    <w:multiLevelType w:val="hybridMultilevel"/>
    <w:tmpl w:val="C590C79A"/>
    <w:lvl w:ilvl="0" w:tplc="DD083AF8">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AA148D"/>
    <w:multiLevelType w:val="hybridMultilevel"/>
    <w:tmpl w:val="11F8C6F2"/>
    <w:lvl w:ilvl="0" w:tplc="A8C6218C">
      <w:start w:val="1"/>
      <w:numFmt w:val="bullet"/>
      <w:lvlText w:val=""/>
      <w:lvlJc w:val="left"/>
      <w:pPr>
        <w:tabs>
          <w:tab w:val="num" w:pos="720"/>
        </w:tabs>
        <w:ind w:left="720" w:hanging="360"/>
      </w:pPr>
      <w:rPr>
        <w:rFonts w:ascii="Symbol" w:hAnsi="Symbol" w:hint="default"/>
      </w:rPr>
    </w:lvl>
    <w:lvl w:ilvl="1" w:tplc="6E4E322E" w:tentative="1">
      <w:start w:val="1"/>
      <w:numFmt w:val="bullet"/>
      <w:lvlText w:val=""/>
      <w:lvlJc w:val="left"/>
      <w:pPr>
        <w:tabs>
          <w:tab w:val="num" w:pos="1440"/>
        </w:tabs>
        <w:ind w:left="1440" w:hanging="360"/>
      </w:pPr>
      <w:rPr>
        <w:rFonts w:ascii="Symbol" w:hAnsi="Symbol" w:hint="default"/>
      </w:rPr>
    </w:lvl>
    <w:lvl w:ilvl="2" w:tplc="627806EE" w:tentative="1">
      <w:start w:val="1"/>
      <w:numFmt w:val="bullet"/>
      <w:lvlText w:val=""/>
      <w:lvlJc w:val="left"/>
      <w:pPr>
        <w:tabs>
          <w:tab w:val="num" w:pos="2160"/>
        </w:tabs>
        <w:ind w:left="2160" w:hanging="360"/>
      </w:pPr>
      <w:rPr>
        <w:rFonts w:ascii="Symbol" w:hAnsi="Symbol" w:hint="default"/>
      </w:rPr>
    </w:lvl>
    <w:lvl w:ilvl="3" w:tplc="1A3CB772" w:tentative="1">
      <w:start w:val="1"/>
      <w:numFmt w:val="bullet"/>
      <w:lvlText w:val=""/>
      <w:lvlJc w:val="left"/>
      <w:pPr>
        <w:tabs>
          <w:tab w:val="num" w:pos="2880"/>
        </w:tabs>
        <w:ind w:left="2880" w:hanging="360"/>
      </w:pPr>
      <w:rPr>
        <w:rFonts w:ascii="Symbol" w:hAnsi="Symbol" w:hint="default"/>
      </w:rPr>
    </w:lvl>
    <w:lvl w:ilvl="4" w:tplc="1974C33A" w:tentative="1">
      <w:start w:val="1"/>
      <w:numFmt w:val="bullet"/>
      <w:lvlText w:val=""/>
      <w:lvlJc w:val="left"/>
      <w:pPr>
        <w:tabs>
          <w:tab w:val="num" w:pos="3600"/>
        </w:tabs>
        <w:ind w:left="3600" w:hanging="360"/>
      </w:pPr>
      <w:rPr>
        <w:rFonts w:ascii="Symbol" w:hAnsi="Symbol" w:hint="default"/>
      </w:rPr>
    </w:lvl>
    <w:lvl w:ilvl="5" w:tplc="1A627B32" w:tentative="1">
      <w:start w:val="1"/>
      <w:numFmt w:val="bullet"/>
      <w:lvlText w:val=""/>
      <w:lvlJc w:val="left"/>
      <w:pPr>
        <w:tabs>
          <w:tab w:val="num" w:pos="4320"/>
        </w:tabs>
        <w:ind w:left="4320" w:hanging="360"/>
      </w:pPr>
      <w:rPr>
        <w:rFonts w:ascii="Symbol" w:hAnsi="Symbol" w:hint="default"/>
      </w:rPr>
    </w:lvl>
    <w:lvl w:ilvl="6" w:tplc="A7AACE1C" w:tentative="1">
      <w:start w:val="1"/>
      <w:numFmt w:val="bullet"/>
      <w:lvlText w:val=""/>
      <w:lvlJc w:val="left"/>
      <w:pPr>
        <w:tabs>
          <w:tab w:val="num" w:pos="5040"/>
        </w:tabs>
        <w:ind w:left="5040" w:hanging="360"/>
      </w:pPr>
      <w:rPr>
        <w:rFonts w:ascii="Symbol" w:hAnsi="Symbol" w:hint="default"/>
      </w:rPr>
    </w:lvl>
    <w:lvl w:ilvl="7" w:tplc="BF3E3FF8" w:tentative="1">
      <w:start w:val="1"/>
      <w:numFmt w:val="bullet"/>
      <w:lvlText w:val=""/>
      <w:lvlJc w:val="left"/>
      <w:pPr>
        <w:tabs>
          <w:tab w:val="num" w:pos="5760"/>
        </w:tabs>
        <w:ind w:left="5760" w:hanging="360"/>
      </w:pPr>
      <w:rPr>
        <w:rFonts w:ascii="Symbol" w:hAnsi="Symbol" w:hint="default"/>
      </w:rPr>
    </w:lvl>
    <w:lvl w:ilvl="8" w:tplc="5A945E86" w:tentative="1">
      <w:start w:val="1"/>
      <w:numFmt w:val="bullet"/>
      <w:lvlText w:val=""/>
      <w:lvlJc w:val="left"/>
      <w:pPr>
        <w:tabs>
          <w:tab w:val="num" w:pos="6480"/>
        </w:tabs>
        <w:ind w:left="6480" w:hanging="360"/>
      </w:pPr>
      <w:rPr>
        <w:rFonts w:ascii="Symbol" w:hAnsi="Symbol" w:hint="default"/>
      </w:rPr>
    </w:lvl>
  </w:abstractNum>
  <w:abstractNum w:abstractNumId="19">
    <w:nsid w:val="7D94707B"/>
    <w:multiLevelType w:val="singleLevel"/>
    <w:tmpl w:val="0C09000F"/>
    <w:lvl w:ilvl="0">
      <w:start w:val="1"/>
      <w:numFmt w:val="decimal"/>
      <w:lvlText w:val="%1."/>
      <w:lvlJc w:val="left"/>
      <w:pPr>
        <w:tabs>
          <w:tab w:val="num" w:pos="360"/>
        </w:tabs>
        <w:ind w:left="360" w:hanging="360"/>
      </w:pPr>
    </w:lvl>
  </w:abstractNum>
  <w:abstractNum w:abstractNumId="20">
    <w:nsid w:val="7E49083C"/>
    <w:multiLevelType w:val="hybridMultilevel"/>
    <w:tmpl w:val="135AC116"/>
    <w:lvl w:ilvl="0" w:tplc="EA3CAA46">
      <w:start w:val="1"/>
      <w:numFmt w:val="bullet"/>
      <w:lvlText w:val=""/>
      <w:lvlJc w:val="left"/>
      <w:pPr>
        <w:tabs>
          <w:tab w:val="num" w:pos="720"/>
        </w:tabs>
        <w:ind w:left="720" w:hanging="360"/>
      </w:pPr>
      <w:rPr>
        <w:rFonts w:ascii="Symbol" w:hAnsi="Symbol" w:hint="default"/>
      </w:rPr>
    </w:lvl>
    <w:lvl w:ilvl="1" w:tplc="CB983906">
      <w:numFmt w:val="bullet"/>
      <w:lvlText w:val="•"/>
      <w:lvlJc w:val="left"/>
      <w:pPr>
        <w:tabs>
          <w:tab w:val="num" w:pos="1440"/>
        </w:tabs>
        <w:ind w:left="1440" w:hanging="360"/>
      </w:pPr>
      <w:rPr>
        <w:rFonts w:ascii="Arial" w:hAnsi="Arial" w:hint="default"/>
      </w:rPr>
    </w:lvl>
    <w:lvl w:ilvl="2" w:tplc="0A4C44C4" w:tentative="1">
      <w:start w:val="1"/>
      <w:numFmt w:val="bullet"/>
      <w:lvlText w:val=""/>
      <w:lvlJc w:val="left"/>
      <w:pPr>
        <w:tabs>
          <w:tab w:val="num" w:pos="2160"/>
        </w:tabs>
        <w:ind w:left="2160" w:hanging="360"/>
      </w:pPr>
      <w:rPr>
        <w:rFonts w:ascii="Symbol" w:hAnsi="Symbol" w:hint="default"/>
      </w:rPr>
    </w:lvl>
    <w:lvl w:ilvl="3" w:tplc="63CCE2C0" w:tentative="1">
      <w:start w:val="1"/>
      <w:numFmt w:val="bullet"/>
      <w:lvlText w:val=""/>
      <w:lvlJc w:val="left"/>
      <w:pPr>
        <w:tabs>
          <w:tab w:val="num" w:pos="2880"/>
        </w:tabs>
        <w:ind w:left="2880" w:hanging="360"/>
      </w:pPr>
      <w:rPr>
        <w:rFonts w:ascii="Symbol" w:hAnsi="Symbol" w:hint="default"/>
      </w:rPr>
    </w:lvl>
    <w:lvl w:ilvl="4" w:tplc="5FBE8098" w:tentative="1">
      <w:start w:val="1"/>
      <w:numFmt w:val="bullet"/>
      <w:lvlText w:val=""/>
      <w:lvlJc w:val="left"/>
      <w:pPr>
        <w:tabs>
          <w:tab w:val="num" w:pos="3600"/>
        </w:tabs>
        <w:ind w:left="3600" w:hanging="360"/>
      </w:pPr>
      <w:rPr>
        <w:rFonts w:ascii="Symbol" w:hAnsi="Symbol" w:hint="default"/>
      </w:rPr>
    </w:lvl>
    <w:lvl w:ilvl="5" w:tplc="D4541DFE" w:tentative="1">
      <w:start w:val="1"/>
      <w:numFmt w:val="bullet"/>
      <w:lvlText w:val=""/>
      <w:lvlJc w:val="left"/>
      <w:pPr>
        <w:tabs>
          <w:tab w:val="num" w:pos="4320"/>
        </w:tabs>
        <w:ind w:left="4320" w:hanging="360"/>
      </w:pPr>
      <w:rPr>
        <w:rFonts w:ascii="Symbol" w:hAnsi="Symbol" w:hint="default"/>
      </w:rPr>
    </w:lvl>
    <w:lvl w:ilvl="6" w:tplc="E940FA5E" w:tentative="1">
      <w:start w:val="1"/>
      <w:numFmt w:val="bullet"/>
      <w:lvlText w:val=""/>
      <w:lvlJc w:val="left"/>
      <w:pPr>
        <w:tabs>
          <w:tab w:val="num" w:pos="5040"/>
        </w:tabs>
        <w:ind w:left="5040" w:hanging="360"/>
      </w:pPr>
      <w:rPr>
        <w:rFonts w:ascii="Symbol" w:hAnsi="Symbol" w:hint="default"/>
      </w:rPr>
    </w:lvl>
    <w:lvl w:ilvl="7" w:tplc="9F40D410" w:tentative="1">
      <w:start w:val="1"/>
      <w:numFmt w:val="bullet"/>
      <w:lvlText w:val=""/>
      <w:lvlJc w:val="left"/>
      <w:pPr>
        <w:tabs>
          <w:tab w:val="num" w:pos="5760"/>
        </w:tabs>
        <w:ind w:left="5760" w:hanging="360"/>
      </w:pPr>
      <w:rPr>
        <w:rFonts w:ascii="Symbol" w:hAnsi="Symbol" w:hint="default"/>
      </w:rPr>
    </w:lvl>
    <w:lvl w:ilvl="8" w:tplc="22BCCD2A" w:tentative="1">
      <w:start w:val="1"/>
      <w:numFmt w:val="bullet"/>
      <w:lvlText w:val=""/>
      <w:lvlJc w:val="left"/>
      <w:pPr>
        <w:tabs>
          <w:tab w:val="num" w:pos="6480"/>
        </w:tabs>
        <w:ind w:left="6480" w:hanging="360"/>
      </w:pPr>
      <w:rPr>
        <w:rFonts w:ascii="Symbol" w:hAnsi="Symbo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7"/>
  </w:num>
  <w:num w:numId="5">
    <w:abstractNumId w:val="19"/>
  </w:num>
  <w:num w:numId="6">
    <w:abstractNumId w:val="17"/>
  </w:num>
  <w:num w:numId="7">
    <w:abstractNumId w:val="3"/>
  </w:num>
  <w:num w:numId="8">
    <w:abstractNumId w:val="10"/>
  </w:num>
  <w:num w:numId="9">
    <w:abstractNumId w:val="20"/>
  </w:num>
  <w:num w:numId="10">
    <w:abstractNumId w:val="18"/>
  </w:num>
  <w:num w:numId="11">
    <w:abstractNumId w:val="8"/>
  </w:num>
  <w:num w:numId="12">
    <w:abstractNumId w:val="5"/>
  </w:num>
  <w:num w:numId="13">
    <w:abstractNumId w:val="11"/>
  </w:num>
  <w:num w:numId="14">
    <w:abstractNumId w:val="2"/>
  </w:num>
  <w:num w:numId="15">
    <w:abstractNumId w:val="9"/>
  </w:num>
  <w:num w:numId="16">
    <w:abstractNumId w:val="6"/>
  </w:num>
  <w:num w:numId="17">
    <w:abstractNumId w:val="13"/>
  </w:num>
  <w:num w:numId="18">
    <w:abstractNumId w:val="0"/>
  </w:num>
  <w:num w:numId="19">
    <w:abstractNumId w:val="15"/>
  </w:num>
  <w:num w:numId="20">
    <w:abstractNumId w:val="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rsids>
    <w:rsidRoot w:val="00F4338D"/>
    <w:rsid w:val="00003B9A"/>
    <w:rsid w:val="00006B6A"/>
    <w:rsid w:val="00006EF7"/>
    <w:rsid w:val="00011745"/>
    <w:rsid w:val="0001220A"/>
    <w:rsid w:val="000132D1"/>
    <w:rsid w:val="000205C5"/>
    <w:rsid w:val="00025316"/>
    <w:rsid w:val="00037C06"/>
    <w:rsid w:val="00044DAE"/>
    <w:rsid w:val="00052BF8"/>
    <w:rsid w:val="00057116"/>
    <w:rsid w:val="00057D28"/>
    <w:rsid w:val="00064CB2"/>
    <w:rsid w:val="00066954"/>
    <w:rsid w:val="00067741"/>
    <w:rsid w:val="00072A56"/>
    <w:rsid w:val="00094C06"/>
    <w:rsid w:val="000A3125"/>
    <w:rsid w:val="000A71C3"/>
    <w:rsid w:val="000B0519"/>
    <w:rsid w:val="000B0FEE"/>
    <w:rsid w:val="000B5568"/>
    <w:rsid w:val="000B61FD"/>
    <w:rsid w:val="000C5FE3"/>
    <w:rsid w:val="000D122A"/>
    <w:rsid w:val="000D58D3"/>
    <w:rsid w:val="000D5A2E"/>
    <w:rsid w:val="000E55AD"/>
    <w:rsid w:val="001001BD"/>
    <w:rsid w:val="00102222"/>
    <w:rsid w:val="001115E5"/>
    <w:rsid w:val="00117253"/>
    <w:rsid w:val="00120541"/>
    <w:rsid w:val="001211F3"/>
    <w:rsid w:val="00131B7E"/>
    <w:rsid w:val="00135740"/>
    <w:rsid w:val="001377C6"/>
    <w:rsid w:val="001578A4"/>
    <w:rsid w:val="0016203D"/>
    <w:rsid w:val="00162537"/>
    <w:rsid w:val="0016325F"/>
    <w:rsid w:val="00174617"/>
    <w:rsid w:val="001759A7"/>
    <w:rsid w:val="001A4192"/>
    <w:rsid w:val="001B4861"/>
    <w:rsid w:val="001C5C86"/>
    <w:rsid w:val="001C675B"/>
    <w:rsid w:val="001C718D"/>
    <w:rsid w:val="001D1AA7"/>
    <w:rsid w:val="001D2EEE"/>
    <w:rsid w:val="001E7183"/>
    <w:rsid w:val="001E782F"/>
    <w:rsid w:val="001E7D43"/>
    <w:rsid w:val="001F7EB4"/>
    <w:rsid w:val="002000C2"/>
    <w:rsid w:val="00201910"/>
    <w:rsid w:val="00203025"/>
    <w:rsid w:val="002040F2"/>
    <w:rsid w:val="00204A66"/>
    <w:rsid w:val="00205F25"/>
    <w:rsid w:val="0021696B"/>
    <w:rsid w:val="00221B1E"/>
    <w:rsid w:val="00240DCD"/>
    <w:rsid w:val="00242D3B"/>
    <w:rsid w:val="0024786B"/>
    <w:rsid w:val="00251D80"/>
    <w:rsid w:val="002640E5"/>
    <w:rsid w:val="0026436F"/>
    <w:rsid w:val="0026606E"/>
    <w:rsid w:val="00276403"/>
    <w:rsid w:val="002B727C"/>
    <w:rsid w:val="002D31A1"/>
    <w:rsid w:val="002D5693"/>
    <w:rsid w:val="002E6A7D"/>
    <w:rsid w:val="002E7A9E"/>
    <w:rsid w:val="002F3C41"/>
    <w:rsid w:val="0030045C"/>
    <w:rsid w:val="00305836"/>
    <w:rsid w:val="00312EDF"/>
    <w:rsid w:val="003205AD"/>
    <w:rsid w:val="0033027D"/>
    <w:rsid w:val="00335FB2"/>
    <w:rsid w:val="00344158"/>
    <w:rsid w:val="00362927"/>
    <w:rsid w:val="00381A87"/>
    <w:rsid w:val="0038516D"/>
    <w:rsid w:val="003869D7"/>
    <w:rsid w:val="00394E44"/>
    <w:rsid w:val="003A1EB0"/>
    <w:rsid w:val="003A5FA4"/>
    <w:rsid w:val="003C0F14"/>
    <w:rsid w:val="003C6DA6"/>
    <w:rsid w:val="003C7CA8"/>
    <w:rsid w:val="003D62A9"/>
    <w:rsid w:val="003F268E"/>
    <w:rsid w:val="003F7B3D"/>
    <w:rsid w:val="00402EB7"/>
    <w:rsid w:val="00411698"/>
    <w:rsid w:val="00414164"/>
    <w:rsid w:val="0041789B"/>
    <w:rsid w:val="0042408F"/>
    <w:rsid w:val="004260A5"/>
    <w:rsid w:val="00426C2F"/>
    <w:rsid w:val="004272B3"/>
    <w:rsid w:val="00432283"/>
    <w:rsid w:val="0043745F"/>
    <w:rsid w:val="0044029F"/>
    <w:rsid w:val="004406ED"/>
    <w:rsid w:val="0047582D"/>
    <w:rsid w:val="0048267C"/>
    <w:rsid w:val="00487387"/>
    <w:rsid w:val="004876B9"/>
    <w:rsid w:val="00490D8F"/>
    <w:rsid w:val="004916E4"/>
    <w:rsid w:val="00493A79"/>
    <w:rsid w:val="004A40BE"/>
    <w:rsid w:val="004A6A60"/>
    <w:rsid w:val="004B5512"/>
    <w:rsid w:val="004C634D"/>
    <w:rsid w:val="004D24B9"/>
    <w:rsid w:val="004E2CE2"/>
    <w:rsid w:val="004E5172"/>
    <w:rsid w:val="004E6F8A"/>
    <w:rsid w:val="00502CD2"/>
    <w:rsid w:val="00504E33"/>
    <w:rsid w:val="005116C3"/>
    <w:rsid w:val="00526F6E"/>
    <w:rsid w:val="00526FCB"/>
    <w:rsid w:val="00537FD7"/>
    <w:rsid w:val="0054469C"/>
    <w:rsid w:val="00552C2C"/>
    <w:rsid w:val="005555B7"/>
    <w:rsid w:val="00555C56"/>
    <w:rsid w:val="005562A8"/>
    <w:rsid w:val="005572C0"/>
    <w:rsid w:val="005573BB"/>
    <w:rsid w:val="00557B2E"/>
    <w:rsid w:val="00561267"/>
    <w:rsid w:val="0057005C"/>
    <w:rsid w:val="005702BD"/>
    <w:rsid w:val="00574059"/>
    <w:rsid w:val="00580235"/>
    <w:rsid w:val="005833FC"/>
    <w:rsid w:val="00590087"/>
    <w:rsid w:val="005A6FBA"/>
    <w:rsid w:val="005C4F58"/>
    <w:rsid w:val="005C5E8D"/>
    <w:rsid w:val="005C78F2"/>
    <w:rsid w:val="005D057C"/>
    <w:rsid w:val="005D3FEC"/>
    <w:rsid w:val="005D44BE"/>
    <w:rsid w:val="00601EBD"/>
    <w:rsid w:val="0060698D"/>
    <w:rsid w:val="00611EC4"/>
    <w:rsid w:val="00612542"/>
    <w:rsid w:val="006146D2"/>
    <w:rsid w:val="00620B3F"/>
    <w:rsid w:val="006239E7"/>
    <w:rsid w:val="00625402"/>
    <w:rsid w:val="006254C4"/>
    <w:rsid w:val="006418C6"/>
    <w:rsid w:val="00641ED8"/>
    <w:rsid w:val="00654893"/>
    <w:rsid w:val="00671BBB"/>
    <w:rsid w:val="00682237"/>
    <w:rsid w:val="006A0EF8"/>
    <w:rsid w:val="006A45BA"/>
    <w:rsid w:val="006A5273"/>
    <w:rsid w:val="006A752E"/>
    <w:rsid w:val="006B4280"/>
    <w:rsid w:val="006B4B1C"/>
    <w:rsid w:val="006C4991"/>
    <w:rsid w:val="006D067C"/>
    <w:rsid w:val="006E0DE4"/>
    <w:rsid w:val="006E0F19"/>
    <w:rsid w:val="006E1FDA"/>
    <w:rsid w:val="006E5E87"/>
    <w:rsid w:val="006F170E"/>
    <w:rsid w:val="006F6BBD"/>
    <w:rsid w:val="00700E1C"/>
    <w:rsid w:val="007064F5"/>
    <w:rsid w:val="00707673"/>
    <w:rsid w:val="00711864"/>
    <w:rsid w:val="007162BE"/>
    <w:rsid w:val="00722267"/>
    <w:rsid w:val="0075252A"/>
    <w:rsid w:val="00763D0F"/>
    <w:rsid w:val="00764B84"/>
    <w:rsid w:val="00765028"/>
    <w:rsid w:val="00775DEF"/>
    <w:rsid w:val="0078034D"/>
    <w:rsid w:val="00784C61"/>
    <w:rsid w:val="00790BCC"/>
    <w:rsid w:val="00795CEE"/>
    <w:rsid w:val="007974F5"/>
    <w:rsid w:val="007A5AA5"/>
    <w:rsid w:val="007B0F49"/>
    <w:rsid w:val="007B3E23"/>
    <w:rsid w:val="007B53C0"/>
    <w:rsid w:val="007C7E14"/>
    <w:rsid w:val="007D037E"/>
    <w:rsid w:val="007D03D2"/>
    <w:rsid w:val="007D1AB2"/>
    <w:rsid w:val="007F522E"/>
    <w:rsid w:val="007F603C"/>
    <w:rsid w:val="007F7421"/>
    <w:rsid w:val="00801F7F"/>
    <w:rsid w:val="00804452"/>
    <w:rsid w:val="008049FE"/>
    <w:rsid w:val="00834A60"/>
    <w:rsid w:val="00836FEF"/>
    <w:rsid w:val="00863E89"/>
    <w:rsid w:val="00865171"/>
    <w:rsid w:val="00870906"/>
    <w:rsid w:val="0087265A"/>
    <w:rsid w:val="00872B3B"/>
    <w:rsid w:val="008737AC"/>
    <w:rsid w:val="0088222A"/>
    <w:rsid w:val="00885FD9"/>
    <w:rsid w:val="008901F6"/>
    <w:rsid w:val="0089298A"/>
    <w:rsid w:val="00896C03"/>
    <w:rsid w:val="00897006"/>
    <w:rsid w:val="008A495D"/>
    <w:rsid w:val="008A76FD"/>
    <w:rsid w:val="008A787A"/>
    <w:rsid w:val="008B281D"/>
    <w:rsid w:val="008B2D09"/>
    <w:rsid w:val="008B519F"/>
    <w:rsid w:val="008B6473"/>
    <w:rsid w:val="008C1A58"/>
    <w:rsid w:val="008C537F"/>
    <w:rsid w:val="008C641A"/>
    <w:rsid w:val="008D658B"/>
    <w:rsid w:val="008D7CC1"/>
    <w:rsid w:val="008E1FB5"/>
    <w:rsid w:val="008E3CD1"/>
    <w:rsid w:val="008E67AC"/>
    <w:rsid w:val="00900937"/>
    <w:rsid w:val="00923DE6"/>
    <w:rsid w:val="009437A2"/>
    <w:rsid w:val="00944B28"/>
    <w:rsid w:val="00945C4B"/>
    <w:rsid w:val="0094766A"/>
    <w:rsid w:val="0096546E"/>
    <w:rsid w:val="00967838"/>
    <w:rsid w:val="0097618A"/>
    <w:rsid w:val="00982BFC"/>
    <w:rsid w:val="00982CD6"/>
    <w:rsid w:val="00985B73"/>
    <w:rsid w:val="009870A7"/>
    <w:rsid w:val="00992266"/>
    <w:rsid w:val="00994A54"/>
    <w:rsid w:val="009A3BC4"/>
    <w:rsid w:val="009B1936"/>
    <w:rsid w:val="009B493F"/>
    <w:rsid w:val="009C2977"/>
    <w:rsid w:val="009C2DCC"/>
    <w:rsid w:val="009E3F77"/>
    <w:rsid w:val="009E6C21"/>
    <w:rsid w:val="009F11D1"/>
    <w:rsid w:val="009F7959"/>
    <w:rsid w:val="00A01CFF"/>
    <w:rsid w:val="00A10539"/>
    <w:rsid w:val="00A15763"/>
    <w:rsid w:val="00A226C6"/>
    <w:rsid w:val="00A27912"/>
    <w:rsid w:val="00A338A3"/>
    <w:rsid w:val="00A35110"/>
    <w:rsid w:val="00A36378"/>
    <w:rsid w:val="00A40015"/>
    <w:rsid w:val="00A47445"/>
    <w:rsid w:val="00A6656B"/>
    <w:rsid w:val="00A70E1E"/>
    <w:rsid w:val="00A727C2"/>
    <w:rsid w:val="00A73256"/>
    <w:rsid w:val="00A73257"/>
    <w:rsid w:val="00A80CDB"/>
    <w:rsid w:val="00A9081F"/>
    <w:rsid w:val="00A9188C"/>
    <w:rsid w:val="00A97A52"/>
    <w:rsid w:val="00AA0D6A"/>
    <w:rsid w:val="00AB58BF"/>
    <w:rsid w:val="00AD2004"/>
    <w:rsid w:val="00AD6B10"/>
    <w:rsid w:val="00AD7492"/>
    <w:rsid w:val="00AD77C4"/>
    <w:rsid w:val="00AE1A8F"/>
    <w:rsid w:val="00AE25BF"/>
    <w:rsid w:val="00AF0C13"/>
    <w:rsid w:val="00B00B32"/>
    <w:rsid w:val="00B01E97"/>
    <w:rsid w:val="00B03AF5"/>
    <w:rsid w:val="00B03C01"/>
    <w:rsid w:val="00B078D6"/>
    <w:rsid w:val="00B1248D"/>
    <w:rsid w:val="00B14709"/>
    <w:rsid w:val="00B24569"/>
    <w:rsid w:val="00B25198"/>
    <w:rsid w:val="00B2743D"/>
    <w:rsid w:val="00B3015C"/>
    <w:rsid w:val="00B344D8"/>
    <w:rsid w:val="00B47BED"/>
    <w:rsid w:val="00B701A7"/>
    <w:rsid w:val="00B70A36"/>
    <w:rsid w:val="00B73B4C"/>
    <w:rsid w:val="00B73F75"/>
    <w:rsid w:val="00BA3A53"/>
    <w:rsid w:val="00BA4095"/>
    <w:rsid w:val="00BA5B43"/>
    <w:rsid w:val="00BA6EA7"/>
    <w:rsid w:val="00BC642A"/>
    <w:rsid w:val="00BD5C9A"/>
    <w:rsid w:val="00BE5AE8"/>
    <w:rsid w:val="00BE60BD"/>
    <w:rsid w:val="00BE7DC2"/>
    <w:rsid w:val="00BF7C9D"/>
    <w:rsid w:val="00C01E8C"/>
    <w:rsid w:val="00C024C0"/>
    <w:rsid w:val="00C0352E"/>
    <w:rsid w:val="00C03E01"/>
    <w:rsid w:val="00C16B8C"/>
    <w:rsid w:val="00C17DE1"/>
    <w:rsid w:val="00C27CA9"/>
    <w:rsid w:val="00C317E7"/>
    <w:rsid w:val="00C3799C"/>
    <w:rsid w:val="00C434CB"/>
    <w:rsid w:val="00C43916"/>
    <w:rsid w:val="00C43D1E"/>
    <w:rsid w:val="00C44336"/>
    <w:rsid w:val="00C50F7C"/>
    <w:rsid w:val="00C51704"/>
    <w:rsid w:val="00C5591F"/>
    <w:rsid w:val="00C57C50"/>
    <w:rsid w:val="00C715CA"/>
    <w:rsid w:val="00C7495D"/>
    <w:rsid w:val="00C77CE9"/>
    <w:rsid w:val="00CA0968"/>
    <w:rsid w:val="00CA168E"/>
    <w:rsid w:val="00CA4267"/>
    <w:rsid w:val="00CB4236"/>
    <w:rsid w:val="00CC72A4"/>
    <w:rsid w:val="00CD202D"/>
    <w:rsid w:val="00CD3153"/>
    <w:rsid w:val="00CF37FF"/>
    <w:rsid w:val="00CF3A91"/>
    <w:rsid w:val="00CF4BC4"/>
    <w:rsid w:val="00CF6810"/>
    <w:rsid w:val="00D0211B"/>
    <w:rsid w:val="00D1639E"/>
    <w:rsid w:val="00D21566"/>
    <w:rsid w:val="00D31CC8"/>
    <w:rsid w:val="00D32678"/>
    <w:rsid w:val="00D35699"/>
    <w:rsid w:val="00D36D52"/>
    <w:rsid w:val="00D521C1"/>
    <w:rsid w:val="00D61063"/>
    <w:rsid w:val="00D71F40"/>
    <w:rsid w:val="00D77416"/>
    <w:rsid w:val="00D80FC6"/>
    <w:rsid w:val="00D83932"/>
    <w:rsid w:val="00D83E2F"/>
    <w:rsid w:val="00D8447C"/>
    <w:rsid w:val="00D9419B"/>
    <w:rsid w:val="00D9680B"/>
    <w:rsid w:val="00DA74F3"/>
    <w:rsid w:val="00DB02D0"/>
    <w:rsid w:val="00DB69F3"/>
    <w:rsid w:val="00DC4907"/>
    <w:rsid w:val="00DD017C"/>
    <w:rsid w:val="00DD1018"/>
    <w:rsid w:val="00DD397A"/>
    <w:rsid w:val="00DD58B7"/>
    <w:rsid w:val="00DD6699"/>
    <w:rsid w:val="00E007C5"/>
    <w:rsid w:val="00E00DBF"/>
    <w:rsid w:val="00E0213F"/>
    <w:rsid w:val="00E033E0"/>
    <w:rsid w:val="00E1026B"/>
    <w:rsid w:val="00E13CB2"/>
    <w:rsid w:val="00E20C37"/>
    <w:rsid w:val="00E45393"/>
    <w:rsid w:val="00E466AA"/>
    <w:rsid w:val="00E47D3A"/>
    <w:rsid w:val="00E52C57"/>
    <w:rsid w:val="00E52F9C"/>
    <w:rsid w:val="00E57E7D"/>
    <w:rsid w:val="00E6770C"/>
    <w:rsid w:val="00E7460F"/>
    <w:rsid w:val="00E84CD8"/>
    <w:rsid w:val="00E84FC8"/>
    <w:rsid w:val="00E90B85"/>
    <w:rsid w:val="00E91679"/>
    <w:rsid w:val="00E92452"/>
    <w:rsid w:val="00E92C97"/>
    <w:rsid w:val="00E94CC1"/>
    <w:rsid w:val="00EC3039"/>
    <w:rsid w:val="00ED5744"/>
    <w:rsid w:val="00ED7A5B"/>
    <w:rsid w:val="00EE4927"/>
    <w:rsid w:val="00EF67ED"/>
    <w:rsid w:val="00F0790C"/>
    <w:rsid w:val="00F07C92"/>
    <w:rsid w:val="00F136F0"/>
    <w:rsid w:val="00F14B43"/>
    <w:rsid w:val="00F203C7"/>
    <w:rsid w:val="00F215E2"/>
    <w:rsid w:val="00F41A27"/>
    <w:rsid w:val="00F4338D"/>
    <w:rsid w:val="00F440D3"/>
    <w:rsid w:val="00F446AC"/>
    <w:rsid w:val="00F46EAF"/>
    <w:rsid w:val="00F62688"/>
    <w:rsid w:val="00F813F0"/>
    <w:rsid w:val="00F83D11"/>
    <w:rsid w:val="00F921F1"/>
    <w:rsid w:val="00FA1010"/>
    <w:rsid w:val="00FB127E"/>
    <w:rsid w:val="00FB3A42"/>
    <w:rsid w:val="00FC0804"/>
    <w:rsid w:val="00FC3B6D"/>
    <w:rsid w:val="00FC7399"/>
    <w:rsid w:val="00FD3A4E"/>
    <w:rsid w:val="00FD7BE5"/>
    <w:rsid w:val="00FE539C"/>
    <w:rsid w:val="00FF0D89"/>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lsdException w:name="Medium Grid 2 Accent 1" w:uiPriority="1" w:qFormat="1"/>
    <w:lsdException w:name="Medium Grid 3 Accent 1" w:semiHidden="1" w:uiPriority="60" w:unhideWhenUsed="1"/>
    <w:lsdException w:name="Dark List Accent 1" w:semiHidden="1" w:uiPriority="61" w:unhideWhenUsed="1"/>
    <w:lsdException w:name="Colorful Shading Accent 1" w:semiHidden="1" w:uiPriority="62" w:unhideWhenUsed="1"/>
    <w:lsdException w:name="Colorful List Accent 1" w:uiPriority="63" w:qFormat="1"/>
    <w:lsdException w:name="Colorful Grid Accent 1" w:uiPriority="64" w:qFormat="1"/>
    <w:lsdException w:name="Light Shading Accent 2" w:uiPriority="65"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uiPriority="72" w:qFormat="1"/>
    <w:lsdException w:name="Medium Grid 2 Accent 2" w:uiPriority="73" w:qFormat="1"/>
    <w:lsdException w:name="Medium Grid 3 Accent 2" w:uiPriority="60" w:qFormat="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99"/>
    <w:lsdException w:name="Light Grid Accent 3" w:uiPriority="34" w:qFormat="1"/>
    <w:lsdException w:name="Medium Shading 1 Accent 3" w:uiPriority="29" w:qFormat="1"/>
    <w:lsdException w:name="Medium Shading 2 Accent 3" w:uiPriority="30" w:qFormat="1"/>
    <w:lsdException w:name="Medium List 1 Accent 3" w:semiHidden="1" w:uiPriority="66" w:unhideWhenUsed="1"/>
    <w:lsdException w:name="Medium List 2 Accent 3" w:semiHidden="1" w:uiPriority="67" w:unhideWhenUsed="1"/>
    <w:lsdException w:name="Medium Grid 1 Accent 3" w:semiHidden="1" w:uiPriority="68" w:unhideWhenUsed="1"/>
    <w:lsdException w:name="Medium Grid 2 Accent 3" w:semiHidden="1" w:uiPriority="69" w:unhideWhenUsed="1"/>
    <w:lsdException w:name="Medium Grid 3 Accent 3" w:semiHidden="1" w:uiPriority="70" w:unhideWhenUsed="1"/>
    <w:lsdException w:name="Dark List Accent 3" w:semiHidden="1" w:uiPriority="71" w:unhideWhenUsed="1"/>
    <w:lsdException w:name="Colorful Shading Accent 3" w:semiHidden="1" w:uiPriority="72" w:unhideWhenUsed="1"/>
    <w:lsdException w:name="Colorful List Accent 3" w:semiHidden="1" w:uiPriority="73" w:unhideWhenUsed="1"/>
    <w:lsdException w:name="Colorful Grid Accent 3" w:semiHidden="1" w:uiPriority="60" w:unhideWhenUsed="1"/>
    <w:lsdException w:name="Light Shading Accent 4" w:semiHidden="1" w:uiPriority="61" w:unhideWhenUsed="1"/>
    <w:lsdException w:name="Light List Accent 4" w:semiHidden="1" w:uiPriority="62" w:unhideWhenUsed="1"/>
    <w:lsdException w:name="Light Grid Accent 4" w:semiHidden="1" w:uiPriority="63" w:unhideWhenUsed="1"/>
    <w:lsdException w:name="Medium Shading 1 Accent 4" w:semiHidden="1" w:uiPriority="64" w:unhideWhenUsed="1"/>
    <w:lsdException w:name="Medium Shading 2 Accent 4" w:semiHidden="1" w:uiPriority="65" w:unhideWhenUsed="1"/>
    <w:lsdException w:name="Medium List 1 Accent 4" w:semiHidden="1" w:uiPriority="66" w:unhideWhenUsed="1"/>
    <w:lsdException w:name="Medium List 2 Accent 4" w:semiHidden="1" w:uiPriority="67" w:unhideWhenUsed="1"/>
    <w:lsdException w:name="Medium Grid 1 Accent 4" w:semiHidden="1" w:uiPriority="68" w:unhideWhenUsed="1"/>
    <w:lsdException w:name="Medium Grid 2 Accent 4" w:semiHidden="1" w:uiPriority="69" w:unhideWhenUsed="1"/>
    <w:lsdException w:name="Medium Grid 3 Accent 4" w:semiHidden="1" w:uiPriority="70" w:unhideWhenUsed="1"/>
    <w:lsdException w:name="Dark List Accent 4" w:semiHidden="1" w:uiPriority="71" w:unhideWhenUsed="1"/>
    <w:lsdException w:name="Colorful Shading Accent 4" w:semiHidden="1" w:uiPriority="72" w:unhideWhenUsed="1"/>
    <w:lsdException w:name="Colorful List Accent 4" w:semiHidden="1" w:uiPriority="73" w:unhideWhenUsed="1"/>
    <w:lsdException w:name="Colorful Grid Accent 4" w:semiHidden="1" w:uiPriority="60" w:unhideWhenUsed="1"/>
    <w:lsdException w:name="Light Shading Accent 5" w:semiHidden="1" w:uiPriority="61" w:unhideWhenUsed="1"/>
    <w:lsdException w:name="Light List Accent 5" w:semiHidden="1" w:uiPriority="62" w:unhideWhenUsed="1"/>
    <w:lsdException w:name="Light Grid Accent 5" w:semiHidden="1" w:uiPriority="63" w:unhideWhenUsed="1"/>
    <w:lsdException w:name="Medium Shading 1 Accent 5" w:semiHidden="1" w:uiPriority="64" w:unhideWhenUsed="1"/>
    <w:lsdException w:name="Medium Shading 2 Accent 5" w:semiHidden="1" w:uiPriority="65" w:unhideWhenUsed="1"/>
    <w:lsdException w:name="Medium List 1 Accent 5" w:semiHidden="1" w:uiPriority="66" w:unhideWhenUsed="1"/>
    <w:lsdException w:name="Medium List 2 Accent 5" w:semiHidden="1" w:uiPriority="67" w:unhideWhenUsed="1"/>
    <w:lsdException w:name="Medium Grid 1 Accent 5" w:semiHidden="1" w:uiPriority="68" w:unhideWhenUsed="1"/>
    <w:lsdException w:name="Medium Grid 2 Accent 5" w:semiHidden="1" w:uiPriority="69" w:unhideWhenUsed="1"/>
    <w:lsdException w:name="Medium Grid 3 Accent 5" w:semiHidden="1" w:uiPriority="70" w:unhideWhenUsed="1"/>
    <w:lsdException w:name="Dark List Accent 5" w:semiHidden="1" w:uiPriority="71" w:unhideWhenUsed="1"/>
    <w:lsdException w:name="Colorful Shading Accent 5" w:semiHidden="1" w:uiPriority="72" w:unhideWhenUsed="1"/>
    <w:lsdException w:name="Colorful List Accent 5" w:semiHidden="1" w:uiPriority="73" w:unhideWhenUsed="1"/>
    <w:lsdException w:name="Colorful Grid Accent 5" w:semiHidden="1" w:uiPriority="60" w:unhideWhenUsed="1"/>
    <w:lsdException w:name="Light Shading Accent 6" w:semiHidden="1" w:uiPriority="61" w:unhideWhenUsed="1"/>
    <w:lsdException w:name="Light List Accent 6" w:semiHidden="1" w:uiPriority="62" w:unhideWhenUsed="1"/>
    <w:lsdException w:name="Light Grid Accent 6" w:semiHidden="1" w:uiPriority="63" w:unhideWhenUsed="1"/>
    <w:lsdException w:name="Medium Shading 1 Accent 6" w:semiHidden="1" w:uiPriority="64" w:unhideWhenUsed="1"/>
    <w:lsdException w:name="Medium Shading 2 Accent 6" w:semiHidden="1" w:uiPriority="65" w:unhideWhenUsed="1"/>
    <w:lsdException w:name="Medium List 1 Accent 6" w:semiHidden="1" w:uiPriority="66" w:unhideWhenUsed="1"/>
    <w:lsdException w:name="Medium List 2 Accent 6" w:semiHidden="1" w:uiPriority="67" w:unhideWhenUsed="1"/>
    <w:lsdException w:name="Medium Grid 1 Accent 6" w:semiHidden="1" w:uiPriority="68" w:unhideWhenUsed="1"/>
    <w:lsdException w:name="Medium Grid 2 Accent 6" w:semiHidden="1" w:uiPriority="69" w:unhideWhenUsed="1"/>
    <w:lsdException w:name="Medium Grid 3 Accent 6" w:semiHidden="1" w:uiPriority="70" w:unhideWhenUsed="1"/>
    <w:lsdException w:name="Dark List Accent 6" w:semiHidden="1" w:uiPriority="71" w:unhideWhenUsed="1"/>
    <w:lsdException w:name="Colorful Shading Accent 6" w:semiHidden="1" w:uiPriority="72" w:unhideWhenUsed="1"/>
    <w:lsdException w:name="Colorful List Accent 6" w:semiHidden="1" w:uiPriority="73" w:unhideWhenUsed="1"/>
    <w:lsdException w:name="Colorful Grid Accent 6" w:semiHidden="1" w:uiPriority="60" w:unhideWhenUsed="1"/>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atentStyles>
  <w:style w:type="paragraph" w:default="1" w:styleId="Normal">
    <w:name w:val="Normal"/>
    <w:qFormat/>
    <w:rsid w:val="007064F5"/>
    <w:pPr>
      <w:overflowPunct w:val="0"/>
      <w:autoSpaceDE w:val="0"/>
      <w:autoSpaceDN w:val="0"/>
      <w:adjustRightInd w:val="0"/>
      <w:spacing w:after="180"/>
      <w:textAlignment w:val="baseline"/>
    </w:pPr>
    <w:rPr>
      <w:lang w:val="en-GB"/>
    </w:rPr>
  </w:style>
  <w:style w:type="paragraph" w:styleId="Heading1">
    <w:name w:val="heading 1"/>
    <w:next w:val="Normal"/>
    <w:qFormat/>
    <w:rsid w:val="007064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064F5"/>
    <w:pPr>
      <w:pBdr>
        <w:top w:val="none" w:sz="0" w:space="0" w:color="auto"/>
      </w:pBdr>
      <w:spacing w:before="180"/>
      <w:outlineLvl w:val="1"/>
    </w:pPr>
    <w:rPr>
      <w:sz w:val="32"/>
    </w:rPr>
  </w:style>
  <w:style w:type="paragraph" w:styleId="Heading3">
    <w:name w:val="heading 3"/>
    <w:basedOn w:val="Heading2"/>
    <w:next w:val="Normal"/>
    <w:qFormat/>
    <w:rsid w:val="007064F5"/>
    <w:pPr>
      <w:spacing w:before="120"/>
      <w:outlineLvl w:val="2"/>
    </w:pPr>
    <w:rPr>
      <w:sz w:val="28"/>
    </w:rPr>
  </w:style>
  <w:style w:type="paragraph" w:styleId="Heading4">
    <w:name w:val="heading 4"/>
    <w:basedOn w:val="Heading3"/>
    <w:next w:val="Normal"/>
    <w:qFormat/>
    <w:rsid w:val="007064F5"/>
    <w:pPr>
      <w:ind w:left="1418" w:hanging="1418"/>
      <w:outlineLvl w:val="3"/>
    </w:pPr>
    <w:rPr>
      <w:sz w:val="24"/>
    </w:rPr>
  </w:style>
  <w:style w:type="paragraph" w:styleId="Heading5">
    <w:name w:val="heading 5"/>
    <w:basedOn w:val="Heading4"/>
    <w:next w:val="Normal"/>
    <w:qFormat/>
    <w:rsid w:val="007064F5"/>
    <w:pPr>
      <w:ind w:left="1701" w:hanging="1701"/>
      <w:outlineLvl w:val="4"/>
    </w:pPr>
    <w:rPr>
      <w:sz w:val="22"/>
    </w:rPr>
  </w:style>
  <w:style w:type="paragraph" w:styleId="Heading6">
    <w:name w:val="heading 6"/>
    <w:basedOn w:val="H6"/>
    <w:next w:val="Normal"/>
    <w:qFormat/>
    <w:rsid w:val="007064F5"/>
    <w:pPr>
      <w:outlineLvl w:val="5"/>
    </w:pPr>
  </w:style>
  <w:style w:type="paragraph" w:styleId="Heading7">
    <w:name w:val="heading 7"/>
    <w:basedOn w:val="H6"/>
    <w:next w:val="Normal"/>
    <w:qFormat/>
    <w:rsid w:val="007064F5"/>
    <w:pPr>
      <w:outlineLvl w:val="6"/>
    </w:pPr>
  </w:style>
  <w:style w:type="paragraph" w:styleId="Heading8">
    <w:name w:val="heading 8"/>
    <w:basedOn w:val="Heading1"/>
    <w:next w:val="Normal"/>
    <w:qFormat/>
    <w:rsid w:val="007064F5"/>
    <w:pPr>
      <w:ind w:left="0" w:firstLine="0"/>
      <w:outlineLvl w:val="7"/>
    </w:pPr>
  </w:style>
  <w:style w:type="paragraph" w:styleId="Heading9">
    <w:name w:val="heading 9"/>
    <w:basedOn w:val="Heading8"/>
    <w:next w:val="Normal"/>
    <w:qFormat/>
    <w:rsid w:val="007064F5"/>
    <w:pPr>
      <w:outlineLvl w:val="8"/>
    </w:pPr>
  </w:style>
  <w:style w:type="character" w:default="1" w:styleId="DefaultParagraphFont">
    <w:name w:val="Default Paragraph Font"/>
    <w:semiHidden/>
    <w:rsid w:val="007064F5"/>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7064F5"/>
  </w:style>
  <w:style w:type="paragraph" w:customStyle="1" w:styleId="TAL">
    <w:name w:val="TAL"/>
    <w:basedOn w:val="Normal"/>
    <w:rsid w:val="007064F5"/>
    <w:pPr>
      <w:keepNext/>
      <w:keepLines/>
      <w:spacing w:after="0"/>
    </w:pPr>
    <w:rPr>
      <w:rFonts w:ascii="Arial" w:hAnsi="Arial"/>
      <w:sz w:val="18"/>
    </w:rPr>
  </w:style>
  <w:style w:type="paragraph" w:styleId="BodyText">
    <w:name w:val="Body Text"/>
    <w:basedOn w:val="Normal"/>
    <w:rsid w:val="005833FC"/>
    <w:pPr>
      <w:widowControl w:val="0"/>
    </w:pPr>
    <w:rPr>
      <w:i/>
      <w:lang w:val="en-US"/>
    </w:rPr>
  </w:style>
  <w:style w:type="paragraph" w:styleId="Header">
    <w:name w:val="header"/>
    <w:rsid w:val="007064F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5833FC"/>
    <w:pPr>
      <w:widowControl w:val="0"/>
      <w:spacing w:after="120" w:line="240" w:lineRule="atLeast"/>
      <w:ind w:left="1260" w:hanging="551"/>
    </w:pPr>
    <w:rPr>
      <w:rFonts w:ascii="Arial" w:hAnsi="Arial"/>
      <w:b/>
      <w:sz w:val="22"/>
    </w:rPr>
  </w:style>
  <w:style w:type="paragraph" w:styleId="BodyTextIndent2">
    <w:name w:val="Body Text Indent 2"/>
    <w:basedOn w:val="Normal"/>
    <w:rsid w:val="005833FC"/>
    <w:pPr>
      <w:ind w:left="284"/>
      <w:jc w:val="both"/>
    </w:pPr>
    <w:rPr>
      <w:rFonts w:ascii="Arial" w:hAnsi="Arial"/>
      <w:sz w:val="22"/>
    </w:rPr>
  </w:style>
  <w:style w:type="paragraph" w:customStyle="1" w:styleId="TAH">
    <w:name w:val="TAH"/>
    <w:basedOn w:val="TAC"/>
    <w:rsid w:val="007064F5"/>
    <w:rPr>
      <w:b/>
    </w:rPr>
  </w:style>
  <w:style w:type="paragraph" w:customStyle="1" w:styleId="HE">
    <w:name w:val="HE"/>
    <w:basedOn w:val="Normal"/>
    <w:rsid w:val="005833FC"/>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064F5"/>
    <w:pPr>
      <w:spacing w:before="180"/>
      <w:ind w:left="2693" w:hanging="2693"/>
    </w:pPr>
    <w:rPr>
      <w:b/>
    </w:rPr>
  </w:style>
  <w:style w:type="paragraph" w:styleId="TOC1">
    <w:name w:val="toc 1"/>
    <w:semiHidden/>
    <w:rsid w:val="007064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064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064F5"/>
    <w:pPr>
      <w:ind w:left="1701" w:hanging="1701"/>
    </w:pPr>
  </w:style>
  <w:style w:type="paragraph" w:styleId="TOC4">
    <w:name w:val="toc 4"/>
    <w:basedOn w:val="TOC3"/>
    <w:semiHidden/>
    <w:rsid w:val="007064F5"/>
    <w:pPr>
      <w:ind w:left="1418" w:hanging="1418"/>
    </w:pPr>
  </w:style>
  <w:style w:type="paragraph" w:styleId="TOC3">
    <w:name w:val="toc 3"/>
    <w:basedOn w:val="TOC2"/>
    <w:semiHidden/>
    <w:rsid w:val="007064F5"/>
    <w:pPr>
      <w:ind w:left="1134" w:hanging="1134"/>
    </w:pPr>
  </w:style>
  <w:style w:type="paragraph" w:styleId="TOC2">
    <w:name w:val="toc 2"/>
    <w:basedOn w:val="TOC1"/>
    <w:semiHidden/>
    <w:rsid w:val="007064F5"/>
    <w:pPr>
      <w:keepNext w:val="0"/>
      <w:spacing w:before="0"/>
      <w:ind w:left="851" w:hanging="851"/>
    </w:pPr>
    <w:rPr>
      <w:sz w:val="20"/>
    </w:rPr>
  </w:style>
  <w:style w:type="paragraph" w:styleId="Index2">
    <w:name w:val="index 2"/>
    <w:basedOn w:val="Index1"/>
    <w:semiHidden/>
    <w:rsid w:val="007064F5"/>
    <w:pPr>
      <w:ind w:left="284"/>
    </w:pPr>
  </w:style>
  <w:style w:type="paragraph" w:styleId="Index1">
    <w:name w:val="index 1"/>
    <w:basedOn w:val="Normal"/>
    <w:semiHidden/>
    <w:rsid w:val="007064F5"/>
    <w:pPr>
      <w:keepLines/>
      <w:spacing w:after="0"/>
    </w:pPr>
  </w:style>
  <w:style w:type="paragraph" w:customStyle="1" w:styleId="ZH">
    <w:name w:val="ZH"/>
    <w:rsid w:val="007064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064F5"/>
    <w:pPr>
      <w:outlineLvl w:val="9"/>
    </w:pPr>
  </w:style>
  <w:style w:type="paragraph" w:styleId="ListNumber2">
    <w:name w:val="List Number 2"/>
    <w:basedOn w:val="ListNumber"/>
    <w:rsid w:val="007064F5"/>
    <w:pPr>
      <w:ind w:left="851"/>
    </w:pPr>
  </w:style>
  <w:style w:type="character" w:styleId="FootnoteReference">
    <w:name w:val="footnote reference"/>
    <w:basedOn w:val="DefaultParagraphFont"/>
    <w:semiHidden/>
    <w:rsid w:val="007064F5"/>
    <w:rPr>
      <w:b/>
      <w:position w:val="6"/>
      <w:sz w:val="16"/>
    </w:rPr>
  </w:style>
  <w:style w:type="paragraph" w:styleId="FootnoteText">
    <w:name w:val="footnote text"/>
    <w:basedOn w:val="Normal"/>
    <w:semiHidden/>
    <w:rsid w:val="007064F5"/>
    <w:pPr>
      <w:keepLines/>
      <w:spacing w:after="0"/>
      <w:ind w:left="454" w:hanging="454"/>
    </w:pPr>
    <w:rPr>
      <w:sz w:val="16"/>
    </w:rPr>
  </w:style>
  <w:style w:type="paragraph" w:customStyle="1" w:styleId="TAC">
    <w:name w:val="TAC"/>
    <w:basedOn w:val="TAL"/>
    <w:rsid w:val="007064F5"/>
    <w:pPr>
      <w:jc w:val="center"/>
    </w:pPr>
  </w:style>
  <w:style w:type="paragraph" w:customStyle="1" w:styleId="TF">
    <w:name w:val="TF"/>
    <w:basedOn w:val="TH"/>
    <w:rsid w:val="007064F5"/>
    <w:pPr>
      <w:keepNext w:val="0"/>
      <w:spacing w:before="0" w:after="240"/>
    </w:pPr>
  </w:style>
  <w:style w:type="paragraph" w:customStyle="1" w:styleId="NO">
    <w:name w:val="NO"/>
    <w:basedOn w:val="Normal"/>
    <w:rsid w:val="007064F5"/>
    <w:pPr>
      <w:keepLines/>
      <w:ind w:left="1135" w:hanging="851"/>
    </w:pPr>
  </w:style>
  <w:style w:type="paragraph" w:styleId="TOC9">
    <w:name w:val="toc 9"/>
    <w:basedOn w:val="TOC8"/>
    <w:semiHidden/>
    <w:rsid w:val="007064F5"/>
    <w:pPr>
      <w:ind w:left="1418" w:hanging="1418"/>
    </w:pPr>
  </w:style>
  <w:style w:type="paragraph" w:customStyle="1" w:styleId="EX">
    <w:name w:val="EX"/>
    <w:basedOn w:val="Normal"/>
    <w:rsid w:val="007064F5"/>
    <w:pPr>
      <w:keepLines/>
      <w:ind w:left="1702" w:hanging="1418"/>
    </w:pPr>
  </w:style>
  <w:style w:type="paragraph" w:customStyle="1" w:styleId="FP">
    <w:name w:val="FP"/>
    <w:basedOn w:val="Normal"/>
    <w:rsid w:val="007064F5"/>
    <w:pPr>
      <w:spacing w:after="0"/>
    </w:pPr>
  </w:style>
  <w:style w:type="paragraph" w:customStyle="1" w:styleId="LD">
    <w:name w:val="LD"/>
    <w:rsid w:val="007064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064F5"/>
    <w:pPr>
      <w:spacing w:after="0"/>
    </w:pPr>
  </w:style>
  <w:style w:type="paragraph" w:customStyle="1" w:styleId="EW">
    <w:name w:val="EW"/>
    <w:basedOn w:val="EX"/>
    <w:rsid w:val="007064F5"/>
    <w:pPr>
      <w:spacing w:after="0"/>
    </w:pPr>
  </w:style>
  <w:style w:type="paragraph" w:styleId="TOC6">
    <w:name w:val="toc 6"/>
    <w:basedOn w:val="TOC5"/>
    <w:next w:val="Normal"/>
    <w:semiHidden/>
    <w:rsid w:val="007064F5"/>
    <w:pPr>
      <w:ind w:left="1985" w:hanging="1985"/>
    </w:pPr>
  </w:style>
  <w:style w:type="paragraph" w:styleId="TOC7">
    <w:name w:val="toc 7"/>
    <w:basedOn w:val="TOC6"/>
    <w:next w:val="Normal"/>
    <w:semiHidden/>
    <w:rsid w:val="007064F5"/>
    <w:pPr>
      <w:ind w:left="2268" w:hanging="2268"/>
    </w:pPr>
  </w:style>
  <w:style w:type="paragraph" w:styleId="ListBullet2">
    <w:name w:val="List Bullet 2"/>
    <w:basedOn w:val="ListBullet"/>
    <w:rsid w:val="007064F5"/>
    <w:pPr>
      <w:ind w:left="851"/>
    </w:pPr>
  </w:style>
  <w:style w:type="paragraph" w:styleId="ListBullet3">
    <w:name w:val="List Bullet 3"/>
    <w:basedOn w:val="ListBullet2"/>
    <w:rsid w:val="007064F5"/>
    <w:pPr>
      <w:ind w:left="1135"/>
    </w:pPr>
  </w:style>
  <w:style w:type="paragraph" w:styleId="ListNumber">
    <w:name w:val="List Number"/>
    <w:basedOn w:val="List"/>
    <w:rsid w:val="007064F5"/>
  </w:style>
  <w:style w:type="paragraph" w:customStyle="1" w:styleId="EQ">
    <w:name w:val="EQ"/>
    <w:basedOn w:val="Normal"/>
    <w:next w:val="Normal"/>
    <w:rsid w:val="007064F5"/>
    <w:pPr>
      <w:keepLines/>
      <w:tabs>
        <w:tab w:val="center" w:pos="4536"/>
        <w:tab w:val="right" w:pos="9072"/>
      </w:tabs>
    </w:pPr>
    <w:rPr>
      <w:noProof/>
    </w:rPr>
  </w:style>
  <w:style w:type="paragraph" w:customStyle="1" w:styleId="TH">
    <w:name w:val="TH"/>
    <w:basedOn w:val="Normal"/>
    <w:rsid w:val="007064F5"/>
    <w:pPr>
      <w:keepNext/>
      <w:keepLines/>
      <w:spacing w:before="60"/>
      <w:jc w:val="center"/>
    </w:pPr>
    <w:rPr>
      <w:rFonts w:ascii="Arial" w:hAnsi="Arial"/>
      <w:b/>
    </w:rPr>
  </w:style>
  <w:style w:type="paragraph" w:customStyle="1" w:styleId="NF">
    <w:name w:val="NF"/>
    <w:basedOn w:val="NO"/>
    <w:rsid w:val="007064F5"/>
    <w:pPr>
      <w:keepNext/>
      <w:spacing w:after="0"/>
    </w:pPr>
    <w:rPr>
      <w:rFonts w:ascii="Arial" w:hAnsi="Arial"/>
      <w:sz w:val="18"/>
    </w:rPr>
  </w:style>
  <w:style w:type="paragraph" w:customStyle="1" w:styleId="PL">
    <w:name w:val="PL"/>
    <w:rsid w:val="00706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064F5"/>
    <w:pPr>
      <w:jc w:val="right"/>
    </w:pPr>
  </w:style>
  <w:style w:type="paragraph" w:customStyle="1" w:styleId="H6">
    <w:name w:val="H6"/>
    <w:basedOn w:val="Heading5"/>
    <w:next w:val="Normal"/>
    <w:rsid w:val="007064F5"/>
    <w:pPr>
      <w:ind w:left="1985" w:hanging="1985"/>
      <w:outlineLvl w:val="9"/>
    </w:pPr>
    <w:rPr>
      <w:sz w:val="20"/>
    </w:rPr>
  </w:style>
  <w:style w:type="paragraph" w:customStyle="1" w:styleId="TAN">
    <w:name w:val="TAN"/>
    <w:basedOn w:val="TAL"/>
    <w:rsid w:val="007064F5"/>
    <w:pPr>
      <w:ind w:left="851" w:hanging="851"/>
    </w:pPr>
  </w:style>
  <w:style w:type="paragraph" w:customStyle="1" w:styleId="ZA">
    <w:name w:val="ZA"/>
    <w:rsid w:val="007064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64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64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064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64F5"/>
    <w:pPr>
      <w:framePr w:wrap="notBeside" w:y="16161"/>
    </w:pPr>
  </w:style>
  <w:style w:type="character" w:customStyle="1" w:styleId="ZGSM">
    <w:name w:val="ZGSM"/>
    <w:rsid w:val="007064F5"/>
  </w:style>
  <w:style w:type="paragraph" w:styleId="List2">
    <w:name w:val="List 2"/>
    <w:basedOn w:val="List"/>
    <w:rsid w:val="007064F5"/>
    <w:pPr>
      <w:ind w:left="851"/>
    </w:pPr>
  </w:style>
  <w:style w:type="paragraph" w:customStyle="1" w:styleId="ZG">
    <w:name w:val="ZG"/>
    <w:rsid w:val="007064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064F5"/>
    <w:pPr>
      <w:ind w:left="1135"/>
    </w:pPr>
  </w:style>
  <w:style w:type="paragraph" w:styleId="List4">
    <w:name w:val="List 4"/>
    <w:basedOn w:val="List3"/>
    <w:rsid w:val="007064F5"/>
    <w:pPr>
      <w:ind w:left="1418"/>
    </w:pPr>
  </w:style>
  <w:style w:type="paragraph" w:styleId="List5">
    <w:name w:val="List 5"/>
    <w:basedOn w:val="List4"/>
    <w:rsid w:val="007064F5"/>
    <w:pPr>
      <w:ind w:left="1702"/>
    </w:pPr>
  </w:style>
  <w:style w:type="paragraph" w:customStyle="1" w:styleId="EditorsNote">
    <w:name w:val="Editor's Note"/>
    <w:basedOn w:val="NO"/>
    <w:rsid w:val="007064F5"/>
    <w:rPr>
      <w:color w:val="FF0000"/>
    </w:rPr>
  </w:style>
  <w:style w:type="paragraph" w:styleId="List">
    <w:name w:val="List"/>
    <w:basedOn w:val="Normal"/>
    <w:rsid w:val="007064F5"/>
    <w:pPr>
      <w:ind w:left="568" w:hanging="284"/>
    </w:pPr>
  </w:style>
  <w:style w:type="paragraph" w:styleId="ListBullet">
    <w:name w:val="List Bullet"/>
    <w:basedOn w:val="List"/>
    <w:rsid w:val="007064F5"/>
  </w:style>
  <w:style w:type="paragraph" w:styleId="ListBullet4">
    <w:name w:val="List Bullet 4"/>
    <w:basedOn w:val="ListBullet3"/>
    <w:rsid w:val="007064F5"/>
    <w:pPr>
      <w:ind w:left="1418"/>
    </w:pPr>
  </w:style>
  <w:style w:type="paragraph" w:styleId="ListBullet5">
    <w:name w:val="List Bullet 5"/>
    <w:basedOn w:val="ListBullet4"/>
    <w:rsid w:val="007064F5"/>
    <w:pPr>
      <w:ind w:left="1702"/>
    </w:pPr>
  </w:style>
  <w:style w:type="paragraph" w:customStyle="1" w:styleId="B1">
    <w:name w:val="B1"/>
    <w:basedOn w:val="List"/>
    <w:rsid w:val="007064F5"/>
  </w:style>
  <w:style w:type="paragraph" w:customStyle="1" w:styleId="B2">
    <w:name w:val="B2"/>
    <w:basedOn w:val="List2"/>
    <w:rsid w:val="007064F5"/>
  </w:style>
  <w:style w:type="paragraph" w:customStyle="1" w:styleId="B3">
    <w:name w:val="B3"/>
    <w:basedOn w:val="List3"/>
    <w:rsid w:val="007064F5"/>
  </w:style>
  <w:style w:type="paragraph" w:customStyle="1" w:styleId="B4">
    <w:name w:val="B4"/>
    <w:basedOn w:val="List4"/>
    <w:rsid w:val="007064F5"/>
  </w:style>
  <w:style w:type="paragraph" w:customStyle="1" w:styleId="B5">
    <w:name w:val="B5"/>
    <w:basedOn w:val="List5"/>
    <w:rsid w:val="007064F5"/>
  </w:style>
  <w:style w:type="paragraph" w:styleId="Footer">
    <w:name w:val="footer"/>
    <w:basedOn w:val="Header"/>
    <w:rsid w:val="007064F5"/>
    <w:pPr>
      <w:jc w:val="center"/>
    </w:pPr>
    <w:rPr>
      <w:i/>
    </w:rPr>
  </w:style>
  <w:style w:type="paragraph" w:customStyle="1" w:styleId="ZTD">
    <w:name w:val="ZTD"/>
    <w:basedOn w:val="ZB"/>
    <w:rsid w:val="007064F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ColorfulShading-Accent11">
    <w:name w:val="Colorful Shading - Accent 11"/>
    <w:hidden/>
    <w:uiPriority w:val="99"/>
    <w:unhideWhenUsed/>
    <w:rsid w:val="009E3F77"/>
    <w:rPr>
      <w:lang w:val="en-GB" w:eastAsia="en-GB"/>
    </w:rPr>
  </w:style>
  <w:style w:type="character" w:customStyle="1" w:styleId="Heading2Char">
    <w:name w:val="Heading 2 Char"/>
    <w:link w:val="Heading2"/>
    <w:rsid w:val="003C7CA8"/>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228350950">
      <w:bodyDiv w:val="1"/>
      <w:marLeft w:val="0"/>
      <w:marRight w:val="0"/>
      <w:marTop w:val="0"/>
      <w:marBottom w:val="0"/>
      <w:divBdr>
        <w:top w:val="none" w:sz="0" w:space="0" w:color="auto"/>
        <w:left w:val="none" w:sz="0" w:space="0" w:color="auto"/>
        <w:bottom w:val="none" w:sz="0" w:space="0" w:color="auto"/>
        <w:right w:val="none" w:sz="0" w:space="0" w:color="auto"/>
      </w:divBdr>
      <w:divsChild>
        <w:div w:id="21099597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79353943">
      <w:bodyDiv w:val="1"/>
      <w:marLeft w:val="0"/>
      <w:marRight w:val="0"/>
      <w:marTop w:val="0"/>
      <w:marBottom w:val="0"/>
      <w:divBdr>
        <w:top w:val="none" w:sz="0" w:space="0" w:color="auto"/>
        <w:left w:val="none" w:sz="0" w:space="0" w:color="auto"/>
        <w:bottom w:val="none" w:sz="0" w:space="0" w:color="auto"/>
        <w:right w:val="none" w:sz="0" w:space="0" w:color="auto"/>
      </w:divBdr>
    </w:div>
    <w:div w:id="1642691408">
      <w:bodyDiv w:val="1"/>
      <w:marLeft w:val="0"/>
      <w:marRight w:val="0"/>
      <w:marTop w:val="0"/>
      <w:marBottom w:val="0"/>
      <w:divBdr>
        <w:top w:val="none" w:sz="0" w:space="0" w:color="auto"/>
        <w:left w:val="none" w:sz="0" w:space="0" w:color="auto"/>
        <w:bottom w:val="none" w:sz="0" w:space="0" w:color="auto"/>
        <w:right w:val="none" w:sz="0" w:space="0" w:color="auto"/>
      </w:divBdr>
      <w:divsChild>
        <w:div w:id="182941328">
          <w:marLeft w:val="806"/>
          <w:marRight w:val="0"/>
          <w:marTop w:val="75"/>
          <w:marBottom w:val="0"/>
          <w:divBdr>
            <w:top w:val="none" w:sz="0" w:space="0" w:color="auto"/>
            <w:left w:val="none" w:sz="0" w:space="0" w:color="auto"/>
            <w:bottom w:val="none" w:sz="0" w:space="0" w:color="auto"/>
            <w:right w:val="none" w:sz="0" w:space="0" w:color="auto"/>
          </w:divBdr>
        </w:div>
        <w:div w:id="194077197">
          <w:marLeft w:val="720"/>
          <w:marRight w:val="0"/>
          <w:marTop w:val="150"/>
          <w:marBottom w:val="0"/>
          <w:divBdr>
            <w:top w:val="none" w:sz="0" w:space="0" w:color="auto"/>
            <w:left w:val="none" w:sz="0" w:space="0" w:color="auto"/>
            <w:bottom w:val="none" w:sz="0" w:space="0" w:color="auto"/>
            <w:right w:val="none" w:sz="0" w:space="0" w:color="auto"/>
          </w:divBdr>
        </w:div>
        <w:div w:id="279264672">
          <w:marLeft w:val="720"/>
          <w:marRight w:val="0"/>
          <w:marTop w:val="150"/>
          <w:marBottom w:val="0"/>
          <w:divBdr>
            <w:top w:val="none" w:sz="0" w:space="0" w:color="auto"/>
            <w:left w:val="none" w:sz="0" w:space="0" w:color="auto"/>
            <w:bottom w:val="none" w:sz="0" w:space="0" w:color="auto"/>
            <w:right w:val="none" w:sz="0" w:space="0" w:color="auto"/>
          </w:divBdr>
        </w:div>
        <w:div w:id="284164870">
          <w:marLeft w:val="806"/>
          <w:marRight w:val="0"/>
          <w:marTop w:val="75"/>
          <w:marBottom w:val="0"/>
          <w:divBdr>
            <w:top w:val="none" w:sz="0" w:space="0" w:color="auto"/>
            <w:left w:val="none" w:sz="0" w:space="0" w:color="auto"/>
            <w:bottom w:val="none" w:sz="0" w:space="0" w:color="auto"/>
            <w:right w:val="none" w:sz="0" w:space="0" w:color="auto"/>
          </w:divBdr>
        </w:div>
        <w:div w:id="450512855">
          <w:marLeft w:val="806"/>
          <w:marRight w:val="0"/>
          <w:marTop w:val="75"/>
          <w:marBottom w:val="0"/>
          <w:divBdr>
            <w:top w:val="none" w:sz="0" w:space="0" w:color="auto"/>
            <w:left w:val="none" w:sz="0" w:space="0" w:color="auto"/>
            <w:bottom w:val="none" w:sz="0" w:space="0" w:color="auto"/>
            <w:right w:val="none" w:sz="0" w:space="0" w:color="auto"/>
          </w:divBdr>
        </w:div>
        <w:div w:id="563876049">
          <w:marLeft w:val="720"/>
          <w:marRight w:val="0"/>
          <w:marTop w:val="150"/>
          <w:marBottom w:val="0"/>
          <w:divBdr>
            <w:top w:val="none" w:sz="0" w:space="0" w:color="auto"/>
            <w:left w:val="none" w:sz="0" w:space="0" w:color="auto"/>
            <w:bottom w:val="none" w:sz="0" w:space="0" w:color="auto"/>
            <w:right w:val="none" w:sz="0" w:space="0" w:color="auto"/>
          </w:divBdr>
        </w:div>
        <w:div w:id="735014936">
          <w:marLeft w:val="806"/>
          <w:marRight w:val="0"/>
          <w:marTop w:val="75"/>
          <w:marBottom w:val="0"/>
          <w:divBdr>
            <w:top w:val="none" w:sz="0" w:space="0" w:color="auto"/>
            <w:left w:val="none" w:sz="0" w:space="0" w:color="auto"/>
            <w:bottom w:val="none" w:sz="0" w:space="0" w:color="auto"/>
            <w:right w:val="none" w:sz="0" w:space="0" w:color="auto"/>
          </w:divBdr>
        </w:div>
        <w:div w:id="794327187">
          <w:marLeft w:val="720"/>
          <w:marRight w:val="0"/>
          <w:marTop w:val="150"/>
          <w:marBottom w:val="0"/>
          <w:divBdr>
            <w:top w:val="none" w:sz="0" w:space="0" w:color="auto"/>
            <w:left w:val="none" w:sz="0" w:space="0" w:color="auto"/>
            <w:bottom w:val="none" w:sz="0" w:space="0" w:color="auto"/>
            <w:right w:val="none" w:sz="0" w:space="0" w:color="auto"/>
          </w:divBdr>
        </w:div>
        <w:div w:id="850415703">
          <w:marLeft w:val="806"/>
          <w:marRight w:val="0"/>
          <w:marTop w:val="75"/>
          <w:marBottom w:val="0"/>
          <w:divBdr>
            <w:top w:val="none" w:sz="0" w:space="0" w:color="auto"/>
            <w:left w:val="none" w:sz="0" w:space="0" w:color="auto"/>
            <w:bottom w:val="none" w:sz="0" w:space="0" w:color="auto"/>
            <w:right w:val="none" w:sz="0" w:space="0" w:color="auto"/>
          </w:divBdr>
        </w:div>
        <w:div w:id="905459593">
          <w:marLeft w:val="720"/>
          <w:marRight w:val="0"/>
          <w:marTop w:val="150"/>
          <w:marBottom w:val="0"/>
          <w:divBdr>
            <w:top w:val="none" w:sz="0" w:space="0" w:color="auto"/>
            <w:left w:val="none" w:sz="0" w:space="0" w:color="auto"/>
            <w:bottom w:val="none" w:sz="0" w:space="0" w:color="auto"/>
            <w:right w:val="none" w:sz="0" w:space="0" w:color="auto"/>
          </w:divBdr>
        </w:div>
        <w:div w:id="1054430612">
          <w:marLeft w:val="806"/>
          <w:marRight w:val="0"/>
          <w:marTop w:val="75"/>
          <w:marBottom w:val="0"/>
          <w:divBdr>
            <w:top w:val="none" w:sz="0" w:space="0" w:color="auto"/>
            <w:left w:val="none" w:sz="0" w:space="0" w:color="auto"/>
            <w:bottom w:val="none" w:sz="0" w:space="0" w:color="auto"/>
            <w:right w:val="none" w:sz="0" w:space="0" w:color="auto"/>
          </w:divBdr>
        </w:div>
        <w:div w:id="1235510898">
          <w:marLeft w:val="806"/>
          <w:marRight w:val="0"/>
          <w:marTop w:val="75"/>
          <w:marBottom w:val="0"/>
          <w:divBdr>
            <w:top w:val="none" w:sz="0" w:space="0" w:color="auto"/>
            <w:left w:val="none" w:sz="0" w:space="0" w:color="auto"/>
            <w:bottom w:val="none" w:sz="0" w:space="0" w:color="auto"/>
            <w:right w:val="none" w:sz="0" w:space="0" w:color="auto"/>
          </w:divBdr>
        </w:div>
        <w:div w:id="1276056646">
          <w:marLeft w:val="806"/>
          <w:marRight w:val="0"/>
          <w:marTop w:val="75"/>
          <w:marBottom w:val="0"/>
          <w:divBdr>
            <w:top w:val="none" w:sz="0" w:space="0" w:color="auto"/>
            <w:left w:val="none" w:sz="0" w:space="0" w:color="auto"/>
            <w:bottom w:val="none" w:sz="0" w:space="0" w:color="auto"/>
            <w:right w:val="none" w:sz="0" w:space="0" w:color="auto"/>
          </w:divBdr>
        </w:div>
        <w:div w:id="1358893971">
          <w:marLeft w:val="806"/>
          <w:marRight w:val="0"/>
          <w:marTop w:val="75"/>
          <w:marBottom w:val="0"/>
          <w:divBdr>
            <w:top w:val="none" w:sz="0" w:space="0" w:color="auto"/>
            <w:left w:val="none" w:sz="0" w:space="0" w:color="auto"/>
            <w:bottom w:val="none" w:sz="0" w:space="0" w:color="auto"/>
            <w:right w:val="none" w:sz="0" w:space="0" w:color="auto"/>
          </w:divBdr>
        </w:div>
        <w:div w:id="1409689163">
          <w:marLeft w:val="806"/>
          <w:marRight w:val="0"/>
          <w:marTop w:val="7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DADE90-B1A9-451C-996F-2E0DA5E73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828</Words>
  <Characters>4723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TD SP-170827</vt:lpstr>
    </vt:vector>
  </TitlesOfParts>
  <Manager>Paolo Usai</Manager>
  <Company>ETSI - MCC Support</Company>
  <LinksUpToDate>false</LinksUpToDate>
  <CharactersWithSpaces>5540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 SP-170827</dc:title>
  <dc:subject>Revised WID on SAND for MBMS</dc:subject>
  <dc:creator>TSG SA WG4 Codec</dc:creator>
  <cp:keywords>WID template</cp:keywords>
  <cp:lastModifiedBy>9720</cp:lastModifiedBy>
  <cp:revision>5</cp:revision>
  <cp:lastPrinted>2000-02-29T10:31:00Z</cp:lastPrinted>
  <dcterms:created xsi:type="dcterms:W3CDTF">2017-11-23T03:47:00Z</dcterms:created>
  <dcterms:modified xsi:type="dcterms:W3CDTF">2017-11-24T05:51:00Z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